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10040D" w14:textId="6E8AC99D" w:rsidR="00AE5D9E" w:rsidRPr="007F5466" w:rsidRDefault="00AE5D9E" w:rsidP="00AE5D9E">
      <w:pPr>
        <w:tabs>
          <w:tab w:val="right" w:pos="9639"/>
        </w:tabs>
        <w:overflowPunct/>
        <w:autoSpaceDE/>
        <w:autoSpaceDN/>
        <w:adjustRightInd/>
        <w:spacing w:after="0"/>
        <w:textAlignment w:val="auto"/>
        <w:rPr>
          <w:rFonts w:ascii="Arial" w:hAnsi="Arial" w:cs="Arial"/>
          <w:b/>
          <w:i/>
          <w:sz w:val="28"/>
          <w:szCs w:val="22"/>
        </w:rPr>
      </w:pPr>
      <w:r w:rsidRPr="007F5466">
        <w:rPr>
          <w:rFonts w:ascii="Arial" w:hAnsi="Arial" w:cs="Arial"/>
          <w:b/>
          <w:sz w:val="24"/>
          <w:szCs w:val="22"/>
        </w:rPr>
        <w:t>3GPP TSG-</w:t>
      </w:r>
      <w:r w:rsidRPr="007F5466">
        <w:rPr>
          <w:rFonts w:ascii="Arial" w:hAnsi="Arial" w:cs="Arial"/>
          <w:sz w:val="22"/>
          <w:szCs w:val="22"/>
        </w:rPr>
        <w:fldChar w:fldCharType="begin"/>
      </w:r>
      <w:r w:rsidRPr="007F5466">
        <w:rPr>
          <w:rFonts w:ascii="Arial" w:hAnsi="Arial" w:cs="Arial"/>
          <w:sz w:val="22"/>
          <w:szCs w:val="22"/>
        </w:rPr>
        <w:instrText xml:space="preserve"> DOCPROPERTY  TSG/WGRef  \* MERGEFORMAT </w:instrText>
      </w:r>
      <w:r w:rsidRPr="007F5466">
        <w:rPr>
          <w:rFonts w:ascii="Arial" w:hAnsi="Arial" w:cs="Arial"/>
          <w:sz w:val="22"/>
          <w:szCs w:val="22"/>
        </w:rPr>
        <w:fldChar w:fldCharType="separate"/>
      </w:r>
      <w:r w:rsidRPr="007F5466">
        <w:rPr>
          <w:rFonts w:ascii="Arial" w:hAnsi="Arial" w:cs="Arial"/>
          <w:b/>
          <w:sz w:val="24"/>
          <w:szCs w:val="22"/>
        </w:rPr>
        <w:t>RAN</w:t>
      </w:r>
      <w:r w:rsidRPr="007F5466">
        <w:rPr>
          <w:rFonts w:ascii="Arial" w:hAnsi="Arial" w:cs="Arial"/>
          <w:b/>
          <w:sz w:val="24"/>
          <w:szCs w:val="22"/>
        </w:rPr>
        <w:fldChar w:fldCharType="end"/>
      </w:r>
      <w:r w:rsidRPr="007F5466">
        <w:rPr>
          <w:rFonts w:ascii="Arial" w:hAnsi="Arial" w:cs="Arial"/>
          <w:b/>
          <w:sz w:val="24"/>
          <w:szCs w:val="22"/>
        </w:rPr>
        <w:t>3 Meeting #</w:t>
      </w:r>
      <w:r w:rsidRPr="007F5466">
        <w:rPr>
          <w:rFonts w:ascii="Arial" w:hAnsi="Arial" w:cs="Arial"/>
          <w:sz w:val="22"/>
          <w:szCs w:val="22"/>
        </w:rPr>
        <w:fldChar w:fldCharType="begin"/>
      </w:r>
      <w:r w:rsidRPr="007F5466">
        <w:rPr>
          <w:rFonts w:ascii="Arial" w:hAnsi="Arial" w:cs="Arial"/>
          <w:sz w:val="22"/>
          <w:szCs w:val="22"/>
        </w:rPr>
        <w:instrText xml:space="preserve"> DOCPROPERTY  MtgSeq  \* MERGEFORMAT </w:instrText>
      </w:r>
      <w:r w:rsidRPr="007F5466">
        <w:rPr>
          <w:rFonts w:ascii="Arial" w:hAnsi="Arial" w:cs="Arial"/>
          <w:sz w:val="22"/>
          <w:szCs w:val="22"/>
        </w:rPr>
        <w:fldChar w:fldCharType="separate"/>
      </w:r>
      <w:r w:rsidRPr="007F5466">
        <w:rPr>
          <w:rFonts w:ascii="Arial" w:hAnsi="Arial" w:cs="Arial"/>
          <w:b/>
          <w:sz w:val="24"/>
          <w:szCs w:val="22"/>
        </w:rPr>
        <w:t xml:space="preserve"> 112-e</w:t>
      </w:r>
      <w:r w:rsidRPr="007F5466">
        <w:rPr>
          <w:rFonts w:ascii="Arial" w:hAnsi="Arial" w:cs="Arial"/>
          <w:b/>
          <w:sz w:val="24"/>
          <w:szCs w:val="22"/>
        </w:rPr>
        <w:fldChar w:fldCharType="end"/>
      </w:r>
      <w:r w:rsidRPr="007F5466">
        <w:rPr>
          <w:rFonts w:ascii="Arial" w:hAnsi="Arial" w:cs="Arial"/>
          <w:b/>
          <w:i/>
          <w:sz w:val="28"/>
          <w:szCs w:val="22"/>
        </w:rPr>
        <w:tab/>
        <w:t xml:space="preserve">   </w:t>
      </w:r>
      <w:r w:rsidRPr="007F5466">
        <w:rPr>
          <w:rFonts w:ascii="Arial" w:hAnsi="Arial" w:cs="Arial"/>
          <w:sz w:val="22"/>
          <w:szCs w:val="22"/>
        </w:rPr>
        <w:fldChar w:fldCharType="begin"/>
      </w:r>
      <w:r w:rsidRPr="007F5466">
        <w:rPr>
          <w:rFonts w:ascii="Arial" w:hAnsi="Arial" w:cs="Arial"/>
          <w:sz w:val="22"/>
          <w:szCs w:val="22"/>
        </w:rPr>
        <w:instrText xml:space="preserve"> DOCPROPERTY  Tdoc#  \* MERGEFORMAT </w:instrText>
      </w:r>
      <w:r w:rsidRPr="007F5466">
        <w:rPr>
          <w:rFonts w:ascii="Arial" w:hAnsi="Arial" w:cs="Arial"/>
          <w:sz w:val="22"/>
          <w:szCs w:val="22"/>
        </w:rPr>
        <w:fldChar w:fldCharType="separate"/>
      </w:r>
      <w:r w:rsidRPr="007F5466">
        <w:rPr>
          <w:rFonts w:ascii="Arial" w:hAnsi="Arial" w:cs="Arial"/>
          <w:b/>
          <w:i/>
          <w:sz w:val="28"/>
          <w:szCs w:val="22"/>
        </w:rPr>
        <w:t>R3-21</w:t>
      </w:r>
      <w:r w:rsidR="000A467B">
        <w:rPr>
          <w:rFonts w:ascii="Arial" w:hAnsi="Arial" w:cs="Arial"/>
          <w:b/>
          <w:i/>
          <w:sz w:val="28"/>
          <w:szCs w:val="22"/>
        </w:rPr>
        <w:t>2354</w:t>
      </w:r>
      <w:r w:rsidRPr="007F5466">
        <w:rPr>
          <w:rFonts w:ascii="Arial" w:hAnsi="Arial" w:cs="Arial"/>
          <w:b/>
          <w:i/>
          <w:sz w:val="28"/>
          <w:szCs w:val="22"/>
        </w:rPr>
        <w:fldChar w:fldCharType="end"/>
      </w:r>
    </w:p>
    <w:p w14:paraId="02784BCE" w14:textId="77777777" w:rsidR="00AE5D9E" w:rsidRPr="007F5466" w:rsidRDefault="00AE5D9E" w:rsidP="00AE5D9E">
      <w:pPr>
        <w:overflowPunct/>
        <w:autoSpaceDE/>
        <w:autoSpaceDN/>
        <w:adjustRightInd/>
        <w:spacing w:after="120"/>
        <w:textAlignment w:val="auto"/>
        <w:outlineLvl w:val="0"/>
        <w:rPr>
          <w:rFonts w:ascii="Arial" w:hAnsi="Arial" w:cs="Arial"/>
          <w:b/>
          <w:bCs/>
          <w:sz w:val="24"/>
          <w:szCs w:val="22"/>
        </w:rPr>
      </w:pPr>
      <w:r w:rsidRPr="007F5466">
        <w:rPr>
          <w:rFonts w:ascii="Arial" w:hAnsi="Arial" w:cs="Arial"/>
          <w:b/>
          <w:bCs/>
          <w:sz w:val="22"/>
          <w:szCs w:val="22"/>
        </w:rPr>
        <w:t>17</w:t>
      </w:r>
      <w:r w:rsidRPr="007F5466">
        <w:rPr>
          <w:rFonts w:ascii="Arial" w:hAnsi="Arial" w:cs="Arial"/>
          <w:b/>
          <w:bCs/>
          <w:sz w:val="22"/>
          <w:szCs w:val="22"/>
          <w:vertAlign w:val="superscript"/>
        </w:rPr>
        <w:t>th</w:t>
      </w:r>
      <w:r w:rsidRPr="007F5466">
        <w:rPr>
          <w:rFonts w:ascii="Arial" w:hAnsi="Arial" w:cs="Arial"/>
          <w:b/>
          <w:bCs/>
          <w:sz w:val="22"/>
          <w:szCs w:val="22"/>
        </w:rPr>
        <w:t xml:space="preserve"> </w:t>
      </w:r>
      <w:r w:rsidRPr="007F5466">
        <w:rPr>
          <w:rFonts w:ascii="Arial" w:hAnsi="Arial" w:cs="Arial"/>
          <w:b/>
          <w:bCs/>
          <w:sz w:val="24"/>
          <w:szCs w:val="22"/>
        </w:rPr>
        <w:t>- 28</w:t>
      </w:r>
      <w:proofErr w:type="gramStart"/>
      <w:r w:rsidRPr="007F5466">
        <w:rPr>
          <w:rFonts w:ascii="Arial" w:hAnsi="Arial" w:cs="Arial"/>
          <w:b/>
          <w:bCs/>
          <w:sz w:val="24"/>
          <w:szCs w:val="22"/>
          <w:vertAlign w:val="superscript"/>
        </w:rPr>
        <w:t>th</w:t>
      </w:r>
      <w:r w:rsidRPr="007F5466">
        <w:rPr>
          <w:rFonts w:ascii="Arial" w:hAnsi="Arial" w:cs="Arial"/>
          <w:b/>
          <w:bCs/>
          <w:sz w:val="24"/>
          <w:szCs w:val="22"/>
        </w:rPr>
        <w:t xml:space="preserve">  May</w:t>
      </w:r>
      <w:proofErr w:type="gramEnd"/>
      <w:r w:rsidRPr="007F5466">
        <w:rPr>
          <w:rFonts w:ascii="Arial" w:hAnsi="Arial" w:cs="Arial"/>
          <w:b/>
          <w:bCs/>
          <w:sz w:val="24"/>
          <w:szCs w:val="22"/>
        </w:rPr>
        <w:t xml:space="preserve"> 2021</w:t>
      </w:r>
    </w:p>
    <w:p w14:paraId="5C00D2A9" w14:textId="4CC5C587" w:rsidR="00AE5D9E" w:rsidRPr="007F5466" w:rsidRDefault="00AE5D9E" w:rsidP="00AE5D9E">
      <w:pPr>
        <w:pStyle w:val="CRCoverPage"/>
        <w:tabs>
          <w:tab w:val="left" w:pos="1985"/>
        </w:tabs>
        <w:rPr>
          <w:rFonts w:asciiTheme="minorHAnsi" w:hAnsiTheme="minorHAnsi" w:cstheme="minorHAnsi"/>
          <w:b/>
          <w:bCs/>
          <w:color w:val="000000"/>
          <w:sz w:val="24"/>
          <w:szCs w:val="24"/>
          <w:lang w:eastAsia="ja-JP"/>
        </w:rPr>
      </w:pPr>
      <w:r w:rsidRPr="007F5466">
        <w:rPr>
          <w:rFonts w:asciiTheme="minorHAnsi" w:hAnsiTheme="minorHAnsi" w:cstheme="minorHAnsi"/>
          <w:b/>
          <w:bCs/>
          <w:color w:val="000000"/>
          <w:sz w:val="24"/>
          <w:szCs w:val="24"/>
        </w:rPr>
        <w:t>Agenda Item:</w:t>
      </w:r>
      <w:r w:rsidRPr="007F5466">
        <w:rPr>
          <w:rFonts w:asciiTheme="minorHAnsi" w:hAnsiTheme="minorHAnsi" w:cstheme="minorHAnsi"/>
          <w:b/>
          <w:bCs/>
          <w:color w:val="000000"/>
          <w:sz w:val="24"/>
          <w:szCs w:val="24"/>
        </w:rPr>
        <w:tab/>
      </w:r>
      <w:r>
        <w:rPr>
          <w:rFonts w:asciiTheme="minorHAnsi" w:hAnsiTheme="minorHAnsi" w:cstheme="minorHAnsi"/>
          <w:b/>
          <w:bCs/>
          <w:color w:val="000000"/>
          <w:sz w:val="24"/>
          <w:szCs w:val="24"/>
        </w:rPr>
        <w:t>19.3</w:t>
      </w:r>
    </w:p>
    <w:p w14:paraId="269E7969" w14:textId="77777777" w:rsidR="00AE5D9E" w:rsidRPr="007F5466" w:rsidRDefault="00AE5D9E" w:rsidP="00AE5D9E">
      <w:pPr>
        <w:tabs>
          <w:tab w:val="left" w:pos="1985"/>
        </w:tabs>
        <w:rPr>
          <w:rFonts w:asciiTheme="minorHAnsi" w:hAnsiTheme="minorHAnsi" w:cstheme="minorHAnsi"/>
          <w:b/>
          <w:bCs/>
          <w:sz w:val="24"/>
          <w:lang w:eastAsia="ja-JP"/>
        </w:rPr>
      </w:pPr>
      <w:r w:rsidRPr="007F5466">
        <w:rPr>
          <w:rFonts w:asciiTheme="minorHAnsi" w:hAnsiTheme="minorHAnsi" w:cstheme="minorHAnsi"/>
          <w:b/>
          <w:bCs/>
          <w:sz w:val="24"/>
        </w:rPr>
        <w:t>Source:</w:t>
      </w:r>
      <w:r w:rsidRPr="007F5466">
        <w:rPr>
          <w:rFonts w:asciiTheme="minorHAnsi" w:hAnsiTheme="minorHAnsi" w:cstheme="minorHAnsi"/>
          <w:b/>
          <w:bCs/>
          <w:sz w:val="24"/>
        </w:rPr>
        <w:tab/>
        <w:t>Ericsson</w:t>
      </w:r>
    </w:p>
    <w:p w14:paraId="28A47DB9" w14:textId="610D7FCD" w:rsidR="00AE5D9E" w:rsidRPr="007F5466" w:rsidRDefault="00AE5D9E" w:rsidP="00AE5D9E">
      <w:pPr>
        <w:ind w:left="1985" w:hanging="1985"/>
        <w:rPr>
          <w:rFonts w:asciiTheme="minorHAnsi" w:hAnsiTheme="minorHAnsi" w:cstheme="minorHAnsi"/>
          <w:b/>
          <w:bCs/>
          <w:color w:val="000000"/>
          <w:sz w:val="24"/>
          <w:szCs w:val="24"/>
        </w:rPr>
      </w:pPr>
      <w:r w:rsidRPr="007F5466">
        <w:rPr>
          <w:rFonts w:asciiTheme="minorHAnsi" w:hAnsiTheme="minorHAnsi" w:cstheme="minorHAnsi"/>
          <w:b/>
          <w:bCs/>
          <w:color w:val="000000"/>
          <w:sz w:val="24"/>
          <w:szCs w:val="24"/>
        </w:rPr>
        <w:t xml:space="preserve">Title: </w:t>
      </w:r>
      <w:r w:rsidRPr="007F5466">
        <w:rPr>
          <w:rFonts w:asciiTheme="minorHAnsi" w:hAnsiTheme="minorHAnsi" w:cstheme="minorHAnsi"/>
          <w:b/>
          <w:bCs/>
          <w:color w:val="000000"/>
          <w:sz w:val="24"/>
          <w:szCs w:val="24"/>
        </w:rPr>
        <w:tab/>
      </w:r>
      <w:r w:rsidR="00744BB2" w:rsidRPr="00744BB2">
        <w:rPr>
          <w:rFonts w:asciiTheme="minorHAnsi" w:hAnsiTheme="minorHAnsi" w:cstheme="minorHAnsi"/>
          <w:b/>
          <w:bCs/>
          <w:color w:val="000000"/>
          <w:sz w:val="24"/>
          <w:szCs w:val="24"/>
        </w:rPr>
        <w:t>Discussion on latency improvements for Rel-17 positioning</w:t>
      </w:r>
    </w:p>
    <w:p w14:paraId="4977EE1C" w14:textId="77777777" w:rsidR="00AE5D9E" w:rsidRPr="007F5466" w:rsidRDefault="00AE5D9E" w:rsidP="00AE5D9E">
      <w:pPr>
        <w:ind w:left="1985" w:hanging="1985"/>
        <w:rPr>
          <w:rFonts w:asciiTheme="minorHAnsi" w:hAnsiTheme="minorHAnsi" w:cstheme="minorHAnsi"/>
          <w:b/>
          <w:bCs/>
          <w:sz w:val="24"/>
          <w:szCs w:val="24"/>
        </w:rPr>
      </w:pPr>
      <w:r w:rsidRPr="007F5466">
        <w:rPr>
          <w:rFonts w:asciiTheme="minorHAnsi" w:hAnsiTheme="minorHAnsi" w:cstheme="minorHAnsi"/>
          <w:b/>
          <w:bCs/>
          <w:sz w:val="24"/>
          <w:szCs w:val="24"/>
        </w:rPr>
        <w:t>Document for:</w:t>
      </w:r>
      <w:r w:rsidRPr="007F5466">
        <w:rPr>
          <w:rFonts w:asciiTheme="minorHAnsi" w:hAnsiTheme="minorHAnsi" w:cstheme="minorHAnsi"/>
          <w:b/>
          <w:bCs/>
          <w:sz w:val="24"/>
          <w:szCs w:val="24"/>
        </w:rPr>
        <w:tab/>
        <w:t>Discussion</w:t>
      </w:r>
    </w:p>
    <w:p w14:paraId="18F68217" w14:textId="77777777" w:rsidR="00AE5D9E" w:rsidRPr="007F5466" w:rsidRDefault="00AE5D9E" w:rsidP="00AE5D9E">
      <w:pPr>
        <w:pStyle w:val="Heading1"/>
        <w:ind w:left="0" w:firstLine="0"/>
        <w:rPr>
          <w:lang w:eastAsia="zh-CN"/>
        </w:rPr>
      </w:pPr>
      <w:r w:rsidRPr="007F5466">
        <w:rPr>
          <w:lang w:eastAsia="zh-CN"/>
        </w:rPr>
        <w:t>1</w:t>
      </w:r>
      <w:r w:rsidRPr="007F5466">
        <w:rPr>
          <w:lang w:eastAsia="zh-CN"/>
        </w:rPr>
        <w:tab/>
        <w:t>Introduction</w:t>
      </w:r>
    </w:p>
    <w:p w14:paraId="50006F9B" w14:textId="73166563" w:rsidR="00795EB6" w:rsidRDefault="00AE5D9E" w:rsidP="00AE5D9E">
      <w:pPr>
        <w:jc w:val="both"/>
        <w:rPr>
          <w:rFonts w:eastAsia="Malgun Gothic"/>
          <w:sz w:val="22"/>
          <w:szCs w:val="22"/>
          <w:lang w:eastAsia="ko-KR"/>
        </w:rPr>
      </w:pPr>
      <w:r w:rsidRPr="007F5466">
        <w:rPr>
          <w:rFonts w:eastAsia="Malgun Gothic"/>
          <w:sz w:val="22"/>
          <w:szCs w:val="22"/>
          <w:lang w:eastAsia="ko-KR"/>
        </w:rPr>
        <w:t xml:space="preserve">RAN3 </w:t>
      </w:r>
      <w:r w:rsidR="00795EB6">
        <w:rPr>
          <w:rFonts w:eastAsia="Malgun Gothic"/>
          <w:sz w:val="22"/>
          <w:szCs w:val="22"/>
          <w:lang w:eastAsia="ko-KR"/>
        </w:rPr>
        <w:t>has the following objective listed in the Rel-17 WID of NR positioning enhancements [1]:</w:t>
      </w:r>
    </w:p>
    <w:p w14:paraId="215673A2" w14:textId="77777777" w:rsidR="00795EB6" w:rsidRDefault="00795EB6" w:rsidP="00795EB6">
      <w:pPr>
        <w:numPr>
          <w:ilvl w:val="0"/>
          <w:numId w:val="2"/>
        </w:numPr>
        <w:overflowPunct/>
        <w:autoSpaceDE/>
        <w:autoSpaceDN/>
        <w:adjustRightInd/>
        <w:spacing w:after="0" w:line="276" w:lineRule="auto"/>
        <w:ind w:left="714" w:hanging="357"/>
        <w:textAlignment w:val="auto"/>
      </w:pPr>
      <w:r>
        <w:t xml:space="preserve">Specify the enhancements of signalling, and procedures for improving positioning latency </w:t>
      </w:r>
      <w:r w:rsidRPr="00673077">
        <w:t xml:space="preserve">of the Rel-16 NR </w:t>
      </w:r>
      <w:r w:rsidRPr="00FD1B38">
        <w:t>positioning methods, for</w:t>
      </w:r>
      <w:r w:rsidRPr="009D6F0E">
        <w:t xml:space="preserve"> DL and DL+UL positioning methods, including:</w:t>
      </w:r>
    </w:p>
    <w:p w14:paraId="0C9EE333" w14:textId="77777777" w:rsidR="00795EB6" w:rsidRDefault="00795EB6" w:rsidP="00795EB6">
      <w:pPr>
        <w:numPr>
          <w:ilvl w:val="1"/>
          <w:numId w:val="1"/>
        </w:numPr>
        <w:rPr>
          <w:rFonts w:eastAsia="MS Mincho"/>
        </w:rPr>
      </w:pPr>
      <w:bookmarkStart w:id="0" w:name="_Hlk67643864"/>
      <w:r w:rsidRPr="00795EB6">
        <w:rPr>
          <w:rFonts w:eastAsia="MS Mincho"/>
          <w:highlight w:val="yellow"/>
        </w:rPr>
        <w:t>Latency reduction related to the request and response of location</w:t>
      </w:r>
      <w:r w:rsidRPr="00795EB6">
        <w:rPr>
          <w:highlight w:val="yellow"/>
        </w:rPr>
        <w:t xml:space="preserve"> </w:t>
      </w:r>
      <w:r w:rsidRPr="00795EB6">
        <w:rPr>
          <w:rFonts w:eastAsia="MS Mincho"/>
          <w:highlight w:val="yellow"/>
        </w:rPr>
        <w:t>measurements or location estimate and positioning assistance data</w:t>
      </w:r>
      <w:r>
        <w:rPr>
          <w:rFonts w:eastAsia="MS Mincho"/>
        </w:rPr>
        <w:t>;</w:t>
      </w:r>
      <w:r w:rsidRPr="0023426B">
        <w:rPr>
          <w:rFonts w:eastAsia="MS Mincho"/>
        </w:rPr>
        <w:t xml:space="preserve"> </w:t>
      </w:r>
      <w:r>
        <w:rPr>
          <w:rFonts w:eastAsia="MS Mincho"/>
        </w:rPr>
        <w:t>[RAN2, RAN3, RAN1]</w:t>
      </w:r>
    </w:p>
    <w:bookmarkEnd w:id="0"/>
    <w:p w14:paraId="467ECABB" w14:textId="77777777" w:rsidR="00795EB6" w:rsidRPr="001E611A" w:rsidRDefault="00795EB6" w:rsidP="00795EB6">
      <w:pPr>
        <w:numPr>
          <w:ilvl w:val="1"/>
          <w:numId w:val="1"/>
        </w:numPr>
        <w:rPr>
          <w:rFonts w:eastAsia="MS Mincho"/>
        </w:rPr>
      </w:pPr>
      <w:r w:rsidRPr="001E611A">
        <w:rPr>
          <w:rFonts w:eastAsia="MS Mincho"/>
        </w:rPr>
        <w:t>Latency reduction related to the time needed to perform UE measurements; [RAN1, RAN4]</w:t>
      </w:r>
    </w:p>
    <w:p w14:paraId="09345269" w14:textId="77777777" w:rsidR="00795EB6" w:rsidRPr="00F64364" w:rsidRDefault="00795EB6" w:rsidP="00795EB6">
      <w:pPr>
        <w:numPr>
          <w:ilvl w:val="1"/>
          <w:numId w:val="1"/>
        </w:numPr>
        <w:rPr>
          <w:rFonts w:eastAsia="MS Mincho"/>
        </w:rPr>
      </w:pPr>
      <w:r w:rsidRPr="00F64364">
        <w:rPr>
          <w:rFonts w:eastAsia="MS Mincho"/>
        </w:rPr>
        <w:t>Latency reduction related to the measurement gap; [RAN</w:t>
      </w:r>
      <w:r>
        <w:rPr>
          <w:rFonts w:eastAsia="MS Mincho"/>
        </w:rPr>
        <w:t>1</w:t>
      </w:r>
      <w:r w:rsidRPr="00F64364">
        <w:rPr>
          <w:rFonts w:eastAsia="MS Mincho"/>
        </w:rPr>
        <w:t>, RAN</w:t>
      </w:r>
      <w:r>
        <w:rPr>
          <w:rFonts w:eastAsia="MS Mincho"/>
        </w:rPr>
        <w:t>4</w:t>
      </w:r>
      <w:r w:rsidRPr="00F64364">
        <w:rPr>
          <w:rFonts w:eastAsia="MS Mincho"/>
        </w:rPr>
        <w:t>, RAN2]</w:t>
      </w:r>
    </w:p>
    <w:p w14:paraId="45A68C05" w14:textId="7AFF8130" w:rsidR="00795EB6" w:rsidRPr="007F5466" w:rsidRDefault="00795EB6" w:rsidP="00AE5D9E">
      <w:pPr>
        <w:jc w:val="both"/>
        <w:rPr>
          <w:rFonts w:eastAsia="Malgun Gothic"/>
          <w:lang w:eastAsia="ko-KR"/>
        </w:rPr>
      </w:pPr>
      <w:r>
        <w:rPr>
          <w:rFonts w:eastAsia="Malgun Gothic"/>
          <w:lang w:eastAsia="ko-KR"/>
        </w:rPr>
        <w:t>This paper provides a</w:t>
      </w:r>
      <w:r w:rsidR="00AA6060">
        <w:rPr>
          <w:rFonts w:eastAsia="Malgun Gothic"/>
          <w:lang w:eastAsia="ko-KR"/>
        </w:rPr>
        <w:t>n initial</w:t>
      </w:r>
      <w:r>
        <w:rPr>
          <w:rFonts w:eastAsia="Malgun Gothic"/>
          <w:lang w:eastAsia="ko-KR"/>
        </w:rPr>
        <w:t xml:space="preserve"> walkthrough o</w:t>
      </w:r>
      <w:r w:rsidR="00AA6060">
        <w:rPr>
          <w:rFonts w:eastAsia="Malgun Gothic"/>
          <w:lang w:eastAsia="ko-KR"/>
        </w:rPr>
        <w:t>f</w:t>
      </w:r>
      <w:r>
        <w:rPr>
          <w:rFonts w:eastAsia="Malgun Gothic"/>
          <w:lang w:eastAsia="ko-KR"/>
        </w:rPr>
        <w:t xml:space="preserve"> the </w:t>
      </w:r>
      <w:r w:rsidR="00AA6060">
        <w:rPr>
          <w:rFonts w:eastAsia="Malgun Gothic"/>
          <w:lang w:eastAsia="ko-KR"/>
        </w:rPr>
        <w:t xml:space="preserve">feasible </w:t>
      </w:r>
      <w:r>
        <w:rPr>
          <w:rFonts w:eastAsia="Malgun Gothic"/>
          <w:lang w:eastAsia="ko-KR"/>
        </w:rPr>
        <w:t>enhancements that can be captured in RAN3 to support the latency improvements of the location estimate.</w:t>
      </w:r>
    </w:p>
    <w:p w14:paraId="6AE0421E" w14:textId="1B04ADD5" w:rsidR="00AE5D9E" w:rsidRPr="007F5466" w:rsidRDefault="00AE5D9E" w:rsidP="00AE5D9E">
      <w:pPr>
        <w:keepNext/>
        <w:keepLines/>
        <w:pBdr>
          <w:top w:val="single" w:sz="12" w:space="3" w:color="auto"/>
        </w:pBdr>
        <w:overflowPunct/>
        <w:autoSpaceDE/>
        <w:adjustRightInd/>
        <w:spacing w:before="240"/>
        <w:jc w:val="both"/>
        <w:outlineLvl w:val="0"/>
        <w:rPr>
          <w:rStyle w:val="IvDbodytextChar"/>
          <w:rFonts w:eastAsia="SimSun"/>
          <w:sz w:val="36"/>
          <w:lang w:eastAsia="zh-CN"/>
        </w:rPr>
      </w:pPr>
      <w:r w:rsidRPr="007F5466">
        <w:rPr>
          <w:rFonts w:eastAsia="SimSun"/>
          <w:sz w:val="36"/>
          <w:lang w:eastAsia="zh-CN"/>
        </w:rPr>
        <w:t>2</w:t>
      </w:r>
      <w:r w:rsidRPr="007F5466">
        <w:rPr>
          <w:rFonts w:eastAsia="SimSun"/>
          <w:sz w:val="36"/>
          <w:lang w:eastAsia="zh-CN"/>
        </w:rPr>
        <w:tab/>
        <w:t xml:space="preserve">Discussion </w:t>
      </w:r>
    </w:p>
    <w:p w14:paraId="10BCB013" w14:textId="0819D5FB" w:rsidR="00753586" w:rsidRDefault="00753586" w:rsidP="00753586">
      <w:pPr>
        <w:rPr>
          <w:lang w:eastAsia="ko-KR"/>
        </w:rPr>
      </w:pPr>
      <w:r>
        <w:rPr>
          <w:lang w:eastAsia="ko-KR"/>
        </w:rPr>
        <w:t>The</w:t>
      </w:r>
      <w:r w:rsidRPr="00753586">
        <w:rPr>
          <w:lang w:eastAsia="ko-KR"/>
        </w:rPr>
        <w:t xml:space="preserve"> Rel-16 </w:t>
      </w:r>
      <w:r w:rsidR="00372206">
        <w:rPr>
          <w:lang w:eastAsia="ko-KR"/>
        </w:rPr>
        <w:t xml:space="preserve">positioning </w:t>
      </w:r>
      <w:r w:rsidRPr="00753586">
        <w:rPr>
          <w:lang w:eastAsia="ko-KR"/>
        </w:rPr>
        <w:t>architecture is going to stay for Rel-17</w:t>
      </w:r>
      <w:r>
        <w:rPr>
          <w:lang w:eastAsia="ko-KR"/>
        </w:rPr>
        <w:t>. No changes will be added, since t</w:t>
      </w:r>
      <w:r w:rsidRPr="00753586">
        <w:rPr>
          <w:lang w:eastAsia="ko-KR"/>
        </w:rPr>
        <w:t xml:space="preserve">he specific architecture </w:t>
      </w:r>
      <w:r w:rsidR="00E31BBF">
        <w:rPr>
          <w:lang w:eastAsia="ko-KR"/>
        </w:rPr>
        <w:t>that</w:t>
      </w:r>
      <w:r w:rsidRPr="00753586">
        <w:rPr>
          <w:lang w:eastAsia="ko-KR"/>
        </w:rPr>
        <w:t xml:space="preserve"> was specified in previous release</w:t>
      </w:r>
      <w:r w:rsidR="00E31BBF">
        <w:rPr>
          <w:lang w:eastAsia="ko-KR"/>
        </w:rPr>
        <w:t>,</w:t>
      </w:r>
      <w:r w:rsidRPr="00753586">
        <w:rPr>
          <w:lang w:eastAsia="ko-KR"/>
        </w:rPr>
        <w:t xml:space="preserve"> for the NR RAT depended positioning functions</w:t>
      </w:r>
      <w:r>
        <w:rPr>
          <w:lang w:eastAsia="ko-KR"/>
        </w:rPr>
        <w:t>,</w:t>
      </w:r>
      <w:r w:rsidRPr="00753586">
        <w:rPr>
          <w:lang w:eastAsia="ko-KR"/>
        </w:rPr>
        <w:t xml:space="preserve"> offer</w:t>
      </w:r>
      <w:r>
        <w:rPr>
          <w:lang w:eastAsia="ko-KR"/>
        </w:rPr>
        <w:t>s</w:t>
      </w:r>
      <w:r w:rsidRPr="00753586">
        <w:rPr>
          <w:lang w:eastAsia="ko-KR"/>
        </w:rPr>
        <w:t xml:space="preserve"> a rich eco-system of positioning functions over </w:t>
      </w:r>
      <w:proofErr w:type="spellStart"/>
      <w:r w:rsidRPr="00753586">
        <w:rPr>
          <w:lang w:eastAsia="ko-KR"/>
        </w:rPr>
        <w:t>NRPPa</w:t>
      </w:r>
      <w:proofErr w:type="spellEnd"/>
      <w:r w:rsidRPr="00753586">
        <w:rPr>
          <w:lang w:eastAsia="ko-KR"/>
        </w:rPr>
        <w:t xml:space="preserve"> and F1AP</w:t>
      </w:r>
      <w:r w:rsidR="00D027FA">
        <w:rPr>
          <w:lang w:eastAsia="ko-KR"/>
        </w:rPr>
        <w:t>,</w:t>
      </w:r>
      <w:r w:rsidR="00E25C1F">
        <w:rPr>
          <w:lang w:eastAsia="ko-KR"/>
        </w:rPr>
        <w:t xml:space="preserve"> allowing to </w:t>
      </w:r>
      <w:r w:rsidR="00856A1D">
        <w:rPr>
          <w:lang w:eastAsia="ko-KR"/>
        </w:rPr>
        <w:t xml:space="preserve">flexibly </w:t>
      </w:r>
      <w:r w:rsidR="00E25C1F">
        <w:rPr>
          <w:lang w:eastAsia="ko-KR"/>
        </w:rPr>
        <w:t>support hybrid positioning</w:t>
      </w:r>
      <w:r w:rsidR="00286D66" w:rsidRPr="00286D66">
        <w:rPr>
          <w:lang w:eastAsia="ko-KR"/>
        </w:rPr>
        <w:t xml:space="preserve"> </w:t>
      </w:r>
      <w:r w:rsidR="00286D66">
        <w:rPr>
          <w:lang w:eastAsia="ko-KR"/>
        </w:rPr>
        <w:t>methods</w:t>
      </w:r>
      <w:r w:rsidRPr="00753586">
        <w:rPr>
          <w:lang w:eastAsia="ko-KR"/>
        </w:rPr>
        <w:t>.</w:t>
      </w:r>
      <w:r>
        <w:rPr>
          <w:lang w:eastAsia="ko-KR"/>
        </w:rPr>
        <w:t xml:space="preserve"> What we can note from the bullets above in the WID, is that </w:t>
      </w:r>
      <w:r w:rsidR="00E31BBF">
        <w:rPr>
          <w:lang w:eastAsia="ko-KR"/>
        </w:rPr>
        <w:t xml:space="preserve">the </w:t>
      </w:r>
      <w:r>
        <w:rPr>
          <w:lang w:eastAsia="ko-KR"/>
        </w:rPr>
        <w:t xml:space="preserve">latency improvements </w:t>
      </w:r>
      <w:r w:rsidR="00E31BBF">
        <w:rPr>
          <w:lang w:eastAsia="ko-KR"/>
        </w:rPr>
        <w:t xml:space="preserve">are intended to reduce and optimize the </w:t>
      </w:r>
      <w:r w:rsidR="00E31BBF" w:rsidRPr="00E31BBF">
        <w:rPr>
          <w:lang w:eastAsia="ko-KR"/>
        </w:rPr>
        <w:t xml:space="preserve">transmissions delays in the UL between UE and </w:t>
      </w:r>
      <w:r w:rsidR="00E31BBF">
        <w:rPr>
          <w:lang w:eastAsia="ko-KR"/>
        </w:rPr>
        <w:t xml:space="preserve">the </w:t>
      </w:r>
      <w:r w:rsidR="00E31BBF" w:rsidRPr="00E31BBF">
        <w:rPr>
          <w:lang w:eastAsia="ko-KR"/>
        </w:rPr>
        <w:t>network</w:t>
      </w:r>
      <w:r w:rsidR="00E31BBF">
        <w:rPr>
          <w:lang w:eastAsia="ko-KR"/>
        </w:rPr>
        <w:t>.</w:t>
      </w:r>
    </w:p>
    <w:p w14:paraId="451077CF" w14:textId="0EB21B79" w:rsidR="00E31BBF" w:rsidRDefault="00E31BBF" w:rsidP="00753586">
      <w:pPr>
        <w:rPr>
          <w:b/>
          <w:bCs/>
          <w:lang w:eastAsia="ko-KR"/>
        </w:rPr>
      </w:pPr>
      <w:r w:rsidRPr="00E31BBF">
        <w:rPr>
          <w:b/>
          <w:bCs/>
          <w:lang w:eastAsia="ko-KR"/>
        </w:rPr>
        <w:t xml:space="preserve">Observation </w:t>
      </w:r>
      <w:proofErr w:type="gramStart"/>
      <w:r w:rsidRPr="00E31BBF">
        <w:rPr>
          <w:b/>
          <w:bCs/>
          <w:lang w:eastAsia="ko-KR"/>
        </w:rPr>
        <w:t>1 :</w:t>
      </w:r>
      <w:proofErr w:type="gramEnd"/>
      <w:r w:rsidRPr="00E31BBF">
        <w:rPr>
          <w:b/>
          <w:bCs/>
          <w:lang w:eastAsia="ko-KR"/>
        </w:rPr>
        <w:t xml:space="preserve"> No change to the positioning architecture will happen in Rel-1</w:t>
      </w:r>
      <w:r w:rsidR="00704F75">
        <w:rPr>
          <w:b/>
          <w:bCs/>
          <w:lang w:eastAsia="ko-KR"/>
        </w:rPr>
        <w:t>7</w:t>
      </w:r>
      <w:r w:rsidRPr="00E31BBF">
        <w:rPr>
          <w:b/>
          <w:bCs/>
          <w:lang w:eastAsia="ko-KR"/>
        </w:rPr>
        <w:t xml:space="preserve"> NR positioning. The latency improvements are between the UE and network.</w:t>
      </w:r>
    </w:p>
    <w:p w14:paraId="61BA366A" w14:textId="19382F97" w:rsidR="00AD7A99" w:rsidRDefault="00AD7A99" w:rsidP="00753586">
      <w:pPr>
        <w:rPr>
          <w:lang w:eastAsia="ko-KR"/>
        </w:rPr>
      </w:pPr>
      <w:r>
        <w:rPr>
          <w:lang w:eastAsia="ko-KR"/>
        </w:rPr>
        <w:t xml:space="preserve">Thus, all the impacts on the latency improvements </w:t>
      </w:r>
      <w:r w:rsidR="001E7D09">
        <w:rPr>
          <w:lang w:eastAsia="ko-KR"/>
        </w:rPr>
        <w:t>can be considered</w:t>
      </w:r>
      <w:r>
        <w:rPr>
          <w:lang w:eastAsia="ko-KR"/>
        </w:rPr>
        <w:t xml:space="preserve"> driven outside of RAN3 with a focus mainly on RAN2 discussions. Nevertheless, we propose below some points that may affect RAN3 specifications and that can be considered for this work item</w:t>
      </w:r>
      <w:r w:rsidR="001E7D09">
        <w:rPr>
          <w:lang w:eastAsia="ko-KR"/>
        </w:rPr>
        <w:t xml:space="preserve"> objective</w:t>
      </w:r>
      <w:r>
        <w:rPr>
          <w:lang w:eastAsia="ko-KR"/>
        </w:rPr>
        <w:t>.</w:t>
      </w:r>
    </w:p>
    <w:p w14:paraId="1B866EC0" w14:textId="77777777" w:rsidR="00D96CC4" w:rsidRDefault="00D96CC4" w:rsidP="00753586">
      <w:pPr>
        <w:rPr>
          <w:lang w:eastAsia="ko-KR"/>
        </w:rPr>
      </w:pPr>
    </w:p>
    <w:p w14:paraId="36B83E97" w14:textId="4892D870" w:rsidR="00AD7A99" w:rsidRPr="00AD7A99" w:rsidRDefault="00AD7A99" w:rsidP="00AD7A99">
      <w:pPr>
        <w:pStyle w:val="Heading2"/>
        <w:rPr>
          <w:rStyle w:val="IvDbodytextChar"/>
          <w:rFonts w:ascii="Times New Roman" w:eastAsia="SimSun" w:hAnsi="Times New Roman"/>
          <w:sz w:val="24"/>
          <w:szCs w:val="22"/>
          <w:lang w:eastAsia="ja-JP"/>
        </w:rPr>
      </w:pPr>
      <w:r w:rsidRPr="00AD7A99">
        <w:rPr>
          <w:rStyle w:val="IvDbodytextChar"/>
          <w:rFonts w:ascii="Times New Roman" w:eastAsia="SimSun" w:hAnsi="Times New Roman"/>
          <w:b/>
          <w:sz w:val="24"/>
          <w:szCs w:val="22"/>
        </w:rPr>
        <w:t>2.1 Configuration of UL grant with positioning periodic reporting</w:t>
      </w:r>
    </w:p>
    <w:p w14:paraId="4BACC722" w14:textId="32DBDD2B" w:rsidR="009F353B" w:rsidRDefault="00AD7A99" w:rsidP="00AD7A99">
      <w:pPr>
        <w:rPr>
          <w:lang w:eastAsia="ko-KR"/>
        </w:rPr>
      </w:pPr>
      <w:r w:rsidRPr="00AD7A99">
        <w:rPr>
          <w:lang w:eastAsia="ko-KR"/>
        </w:rPr>
        <w:t>For the UL transmission</w:t>
      </w:r>
      <w:r>
        <w:rPr>
          <w:lang w:eastAsia="ko-KR"/>
        </w:rPr>
        <w:t>s</w:t>
      </w:r>
      <w:r w:rsidRPr="00AD7A99">
        <w:rPr>
          <w:lang w:eastAsia="ko-KR"/>
        </w:rPr>
        <w:t xml:space="preserve">, </w:t>
      </w:r>
      <w:r>
        <w:rPr>
          <w:lang w:eastAsia="ko-KR"/>
        </w:rPr>
        <w:t>LMF</w:t>
      </w:r>
      <w:r w:rsidRPr="00AD7A99">
        <w:rPr>
          <w:lang w:eastAsia="ko-KR"/>
        </w:rPr>
        <w:t xml:space="preserve"> configures the UE measurement reporting periodicity for location information reporting</w:t>
      </w:r>
      <w:r w:rsidR="00A1223F">
        <w:rPr>
          <w:lang w:eastAsia="ko-KR"/>
        </w:rPr>
        <w:t xml:space="preserve"> via LPP</w:t>
      </w:r>
      <w:r w:rsidR="009F353B">
        <w:rPr>
          <w:lang w:eastAsia="ko-KR"/>
        </w:rPr>
        <w:t xml:space="preserve">. </w:t>
      </w:r>
      <w:r w:rsidR="005C1850">
        <w:rPr>
          <w:lang w:eastAsia="ko-KR"/>
        </w:rPr>
        <w:t xml:space="preserve">The </w:t>
      </w:r>
      <w:r w:rsidR="00D96CC4">
        <w:rPr>
          <w:lang w:eastAsia="ko-KR"/>
        </w:rPr>
        <w:t>‘</w:t>
      </w:r>
      <w:r w:rsidR="005C1850" w:rsidRPr="005C1850">
        <w:rPr>
          <w:lang w:eastAsia="ko-KR"/>
        </w:rPr>
        <w:t>periodic LPP reporting</w:t>
      </w:r>
      <w:r w:rsidR="00D96CC4">
        <w:rPr>
          <w:lang w:eastAsia="ko-KR"/>
        </w:rPr>
        <w:t>’</w:t>
      </w:r>
      <w:r w:rsidR="005C1850" w:rsidRPr="005C1850">
        <w:rPr>
          <w:lang w:eastAsia="ko-KR"/>
        </w:rPr>
        <w:t xml:space="preserve"> </w:t>
      </w:r>
      <w:r w:rsidR="005C1850">
        <w:rPr>
          <w:lang w:eastAsia="ko-KR"/>
        </w:rPr>
        <w:t>is</w:t>
      </w:r>
      <w:r w:rsidR="005C1850" w:rsidRPr="005C1850">
        <w:rPr>
          <w:lang w:eastAsia="ko-KR"/>
        </w:rPr>
        <w:t xml:space="preserve"> defined</w:t>
      </w:r>
      <w:r w:rsidR="005C1850">
        <w:rPr>
          <w:lang w:eastAsia="ko-KR"/>
        </w:rPr>
        <w:t xml:space="preserve"> in TS 37.355 as below</w:t>
      </w:r>
      <w:r w:rsidR="00E6102D">
        <w:rPr>
          <w:lang w:eastAsia="ko-KR"/>
        </w:rPr>
        <w:t>:</w:t>
      </w:r>
    </w:p>
    <w:p w14:paraId="22A22DDD" w14:textId="77777777" w:rsidR="001C7C75" w:rsidRPr="00C614E7" w:rsidRDefault="001C7C75" w:rsidP="001C7C75">
      <w:pPr>
        <w:pStyle w:val="Heading4"/>
        <w:rPr>
          <w:i/>
          <w:iCs/>
        </w:rPr>
      </w:pPr>
      <w:proofErr w:type="spellStart"/>
      <w:r w:rsidRPr="00C614E7">
        <w:rPr>
          <w:i/>
          <w:iCs/>
        </w:rPr>
        <w:t>CommonIEsRequestLocationInformation</w:t>
      </w:r>
      <w:proofErr w:type="spellEnd"/>
    </w:p>
    <w:p w14:paraId="42C64609" w14:textId="77777777" w:rsidR="001C7C75" w:rsidRPr="00C614E7" w:rsidRDefault="001C7C75" w:rsidP="001C7C75">
      <w:r w:rsidRPr="00C614E7">
        <w:t xml:space="preserve">The </w:t>
      </w:r>
      <w:proofErr w:type="spellStart"/>
      <w:r w:rsidRPr="00C614E7">
        <w:rPr>
          <w:i/>
        </w:rPr>
        <w:t>CommonIEsRequestLocationInformation</w:t>
      </w:r>
      <w:proofErr w:type="spellEnd"/>
      <w:r w:rsidRPr="00C614E7">
        <w:t xml:space="preserve"> carries common IEs for a Request Location Information LPP message Type.</w:t>
      </w:r>
    </w:p>
    <w:p w14:paraId="4B799D70" w14:textId="77777777" w:rsidR="001C7C75" w:rsidRPr="00C614E7" w:rsidRDefault="001C7C75" w:rsidP="001C7C75">
      <w:pPr>
        <w:pStyle w:val="PL"/>
        <w:shd w:val="clear" w:color="auto" w:fill="E6E6E6"/>
      </w:pPr>
      <w:r w:rsidRPr="00C614E7">
        <w:t>-- ASN1START</w:t>
      </w:r>
    </w:p>
    <w:p w14:paraId="1399A72F" w14:textId="77777777" w:rsidR="001C7C75" w:rsidRPr="00C614E7" w:rsidRDefault="001C7C75" w:rsidP="001C7C75">
      <w:pPr>
        <w:pStyle w:val="PL"/>
        <w:shd w:val="clear" w:color="auto" w:fill="E6E6E6"/>
        <w:rPr>
          <w:snapToGrid w:val="0"/>
        </w:rPr>
      </w:pPr>
    </w:p>
    <w:p w14:paraId="08AF7338" w14:textId="77777777" w:rsidR="001C7C75" w:rsidRPr="00C614E7" w:rsidRDefault="001C7C75" w:rsidP="001C7C75">
      <w:pPr>
        <w:pStyle w:val="PL"/>
        <w:shd w:val="clear" w:color="auto" w:fill="E6E6E6"/>
        <w:rPr>
          <w:snapToGrid w:val="0"/>
        </w:rPr>
      </w:pPr>
      <w:r w:rsidRPr="00C614E7">
        <w:rPr>
          <w:snapToGrid w:val="0"/>
        </w:rPr>
        <w:t>CommonIEsRequestLocationInformation ::= SEQUENCE {</w:t>
      </w:r>
    </w:p>
    <w:p w14:paraId="4DE3E736" w14:textId="77777777" w:rsidR="001C7C75" w:rsidRPr="00C614E7" w:rsidRDefault="001C7C75" w:rsidP="001C7C75">
      <w:pPr>
        <w:pStyle w:val="PL"/>
        <w:shd w:val="clear" w:color="auto" w:fill="E6E6E6"/>
        <w:rPr>
          <w:snapToGrid w:val="0"/>
        </w:rPr>
      </w:pPr>
      <w:r w:rsidRPr="00C614E7">
        <w:rPr>
          <w:snapToGrid w:val="0"/>
        </w:rPr>
        <w:tab/>
        <w:t>locationInformationType</w:t>
      </w:r>
      <w:r w:rsidRPr="00C614E7">
        <w:rPr>
          <w:snapToGrid w:val="0"/>
        </w:rPr>
        <w:tab/>
      </w:r>
      <w:r w:rsidRPr="00C614E7">
        <w:rPr>
          <w:snapToGrid w:val="0"/>
        </w:rPr>
        <w:tab/>
        <w:t>LocationInformationType,</w:t>
      </w:r>
    </w:p>
    <w:p w14:paraId="3B29E17A" w14:textId="77777777" w:rsidR="001C7C75" w:rsidRPr="00C614E7" w:rsidRDefault="001C7C75" w:rsidP="001C7C75">
      <w:pPr>
        <w:pStyle w:val="PL"/>
        <w:shd w:val="clear" w:color="auto" w:fill="E6E6E6"/>
        <w:rPr>
          <w:snapToGrid w:val="0"/>
        </w:rPr>
      </w:pPr>
      <w:r w:rsidRPr="00C614E7">
        <w:rPr>
          <w:snapToGrid w:val="0"/>
        </w:rPr>
        <w:tab/>
        <w:t>triggeredReporting</w:t>
      </w:r>
      <w:r w:rsidRPr="00C614E7">
        <w:rPr>
          <w:snapToGrid w:val="0"/>
        </w:rPr>
        <w:tab/>
      </w:r>
      <w:r w:rsidRPr="00C614E7">
        <w:rPr>
          <w:snapToGrid w:val="0"/>
        </w:rPr>
        <w:tab/>
      </w:r>
      <w:r w:rsidRPr="00C614E7">
        <w:rPr>
          <w:snapToGrid w:val="0"/>
        </w:rPr>
        <w:tab/>
        <w:t>TriggeredReportingCriteria</w:t>
      </w:r>
      <w:r w:rsidRPr="00C614E7">
        <w:rPr>
          <w:snapToGrid w:val="0"/>
        </w:rPr>
        <w:tab/>
        <w:t>OPTIONAL,</w:t>
      </w:r>
      <w:r w:rsidRPr="00C614E7">
        <w:rPr>
          <w:snapToGrid w:val="0"/>
        </w:rPr>
        <w:tab/>
        <w:t>-- Cond ECID</w:t>
      </w:r>
    </w:p>
    <w:p w14:paraId="50BBDD83" w14:textId="77777777" w:rsidR="001C7C75" w:rsidRPr="00C614E7" w:rsidRDefault="001C7C75" w:rsidP="001C7C75">
      <w:pPr>
        <w:pStyle w:val="PL"/>
        <w:shd w:val="clear" w:color="auto" w:fill="E6E6E6"/>
        <w:rPr>
          <w:snapToGrid w:val="0"/>
        </w:rPr>
      </w:pPr>
      <w:r w:rsidRPr="00C614E7">
        <w:rPr>
          <w:snapToGrid w:val="0"/>
        </w:rPr>
        <w:tab/>
      </w:r>
      <w:r w:rsidRPr="005C1850">
        <w:rPr>
          <w:snapToGrid w:val="0"/>
          <w:highlight w:val="yellow"/>
        </w:rPr>
        <w:t>periodicalReporting</w:t>
      </w:r>
      <w:r w:rsidRPr="005C1850">
        <w:rPr>
          <w:snapToGrid w:val="0"/>
          <w:highlight w:val="yellow"/>
        </w:rPr>
        <w:tab/>
      </w:r>
      <w:r w:rsidRPr="005C1850">
        <w:rPr>
          <w:snapToGrid w:val="0"/>
          <w:highlight w:val="yellow"/>
        </w:rPr>
        <w:tab/>
      </w:r>
      <w:r w:rsidRPr="005C1850">
        <w:rPr>
          <w:snapToGrid w:val="0"/>
          <w:highlight w:val="yellow"/>
        </w:rPr>
        <w:tab/>
        <w:t>PeriodicalReportingCriteria</w:t>
      </w:r>
      <w:r w:rsidRPr="00C614E7">
        <w:rPr>
          <w:snapToGrid w:val="0"/>
        </w:rPr>
        <w:t xml:space="preserve"> OPTIONAL,</w:t>
      </w:r>
      <w:r w:rsidRPr="00C614E7">
        <w:rPr>
          <w:snapToGrid w:val="0"/>
        </w:rPr>
        <w:tab/>
        <w:t>-- Need ON</w:t>
      </w:r>
    </w:p>
    <w:p w14:paraId="522DBC69" w14:textId="77777777" w:rsidR="001C7C75" w:rsidRPr="00C614E7" w:rsidRDefault="001C7C75" w:rsidP="001C7C75">
      <w:pPr>
        <w:pStyle w:val="PL"/>
        <w:shd w:val="clear" w:color="auto" w:fill="E6E6E6"/>
        <w:rPr>
          <w:snapToGrid w:val="0"/>
        </w:rPr>
      </w:pPr>
      <w:r w:rsidRPr="00C614E7">
        <w:rPr>
          <w:snapToGrid w:val="0"/>
        </w:rPr>
        <w:tab/>
        <w:t>additionalInformation</w:t>
      </w:r>
      <w:r w:rsidRPr="00C614E7">
        <w:rPr>
          <w:snapToGrid w:val="0"/>
        </w:rPr>
        <w:tab/>
      </w:r>
      <w:r w:rsidRPr="00C614E7">
        <w:rPr>
          <w:snapToGrid w:val="0"/>
        </w:rPr>
        <w:tab/>
        <w:t>AdditionalInformation</w:t>
      </w:r>
      <w:r w:rsidRPr="00C614E7">
        <w:rPr>
          <w:snapToGrid w:val="0"/>
        </w:rPr>
        <w:tab/>
      </w:r>
      <w:r w:rsidRPr="00C614E7">
        <w:rPr>
          <w:snapToGrid w:val="0"/>
        </w:rPr>
        <w:tab/>
        <w:t>OPTIONAL,</w:t>
      </w:r>
      <w:r w:rsidRPr="00C614E7">
        <w:rPr>
          <w:snapToGrid w:val="0"/>
        </w:rPr>
        <w:tab/>
        <w:t>-- Need ON</w:t>
      </w:r>
    </w:p>
    <w:p w14:paraId="3FA1EF79" w14:textId="77777777" w:rsidR="001C7C75" w:rsidRPr="00C614E7" w:rsidRDefault="001C7C75" w:rsidP="001C7C75">
      <w:pPr>
        <w:pStyle w:val="PL"/>
        <w:shd w:val="clear" w:color="auto" w:fill="E6E6E6"/>
        <w:rPr>
          <w:snapToGrid w:val="0"/>
        </w:rPr>
      </w:pPr>
      <w:r w:rsidRPr="00C614E7">
        <w:rPr>
          <w:snapToGrid w:val="0"/>
        </w:rPr>
        <w:tab/>
        <w:t>qos</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QoS</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r w:rsidRPr="00C614E7">
        <w:rPr>
          <w:snapToGrid w:val="0"/>
        </w:rPr>
        <w:tab/>
        <w:t>-- Need ON</w:t>
      </w:r>
    </w:p>
    <w:p w14:paraId="426CBAF1" w14:textId="77777777" w:rsidR="001C7C75" w:rsidRPr="00C614E7" w:rsidRDefault="001C7C75" w:rsidP="001C7C75">
      <w:pPr>
        <w:pStyle w:val="PL"/>
        <w:shd w:val="clear" w:color="auto" w:fill="E6E6E6"/>
        <w:rPr>
          <w:snapToGrid w:val="0"/>
        </w:rPr>
      </w:pPr>
      <w:r w:rsidRPr="00C614E7">
        <w:rPr>
          <w:snapToGrid w:val="0"/>
        </w:rPr>
        <w:lastRenderedPageBreak/>
        <w:tab/>
        <w:t>environment</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Environment</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OPTIONAL,</w:t>
      </w:r>
      <w:r w:rsidRPr="00C614E7">
        <w:rPr>
          <w:snapToGrid w:val="0"/>
        </w:rPr>
        <w:tab/>
        <w:t>-- Need ON</w:t>
      </w:r>
    </w:p>
    <w:p w14:paraId="604C7C0D" w14:textId="77777777" w:rsidR="001C7C75" w:rsidRPr="00C614E7" w:rsidRDefault="001C7C75" w:rsidP="001C7C75">
      <w:pPr>
        <w:pStyle w:val="PL"/>
        <w:shd w:val="clear" w:color="auto" w:fill="E6E6E6"/>
        <w:rPr>
          <w:snapToGrid w:val="0"/>
        </w:rPr>
      </w:pPr>
      <w:r w:rsidRPr="00C614E7">
        <w:rPr>
          <w:snapToGrid w:val="0"/>
        </w:rPr>
        <w:tab/>
        <w:t>locationCoordinateTypes</w:t>
      </w:r>
      <w:r w:rsidRPr="00C614E7">
        <w:rPr>
          <w:snapToGrid w:val="0"/>
        </w:rPr>
        <w:tab/>
      </w:r>
      <w:r w:rsidRPr="00C614E7">
        <w:rPr>
          <w:snapToGrid w:val="0"/>
        </w:rPr>
        <w:tab/>
        <w:t>LocationCoordinateTypes</w:t>
      </w:r>
      <w:r w:rsidRPr="00C614E7">
        <w:rPr>
          <w:snapToGrid w:val="0"/>
        </w:rPr>
        <w:tab/>
      </w:r>
      <w:r w:rsidRPr="00C614E7">
        <w:rPr>
          <w:snapToGrid w:val="0"/>
        </w:rPr>
        <w:tab/>
        <w:t>OPTIONAL,</w:t>
      </w:r>
      <w:r w:rsidRPr="00C614E7">
        <w:rPr>
          <w:snapToGrid w:val="0"/>
        </w:rPr>
        <w:tab/>
        <w:t>-- Need ON</w:t>
      </w:r>
    </w:p>
    <w:p w14:paraId="713FEA04" w14:textId="77777777" w:rsidR="001C7C75" w:rsidRPr="00C614E7" w:rsidRDefault="001C7C75" w:rsidP="001C7C75">
      <w:pPr>
        <w:pStyle w:val="PL"/>
        <w:shd w:val="clear" w:color="auto" w:fill="E6E6E6"/>
        <w:rPr>
          <w:snapToGrid w:val="0"/>
        </w:rPr>
      </w:pPr>
      <w:r w:rsidRPr="00C614E7">
        <w:rPr>
          <w:snapToGrid w:val="0"/>
        </w:rPr>
        <w:tab/>
        <w:t>velocityTypes</w:t>
      </w:r>
      <w:r w:rsidRPr="00C614E7">
        <w:rPr>
          <w:snapToGrid w:val="0"/>
        </w:rPr>
        <w:tab/>
      </w:r>
      <w:r w:rsidRPr="00C614E7">
        <w:rPr>
          <w:snapToGrid w:val="0"/>
        </w:rPr>
        <w:tab/>
      </w:r>
      <w:r w:rsidRPr="00C614E7">
        <w:rPr>
          <w:snapToGrid w:val="0"/>
        </w:rPr>
        <w:tab/>
      </w:r>
      <w:r w:rsidRPr="00C614E7">
        <w:rPr>
          <w:snapToGrid w:val="0"/>
        </w:rPr>
        <w:tab/>
        <w:t>VelocityTypes</w:t>
      </w:r>
      <w:r w:rsidRPr="00C614E7">
        <w:rPr>
          <w:snapToGrid w:val="0"/>
        </w:rPr>
        <w:tab/>
      </w:r>
      <w:r w:rsidRPr="00C614E7">
        <w:rPr>
          <w:snapToGrid w:val="0"/>
        </w:rPr>
        <w:tab/>
      </w:r>
      <w:r w:rsidRPr="00C614E7">
        <w:rPr>
          <w:snapToGrid w:val="0"/>
        </w:rPr>
        <w:tab/>
      </w:r>
      <w:r w:rsidRPr="00C614E7">
        <w:rPr>
          <w:snapToGrid w:val="0"/>
        </w:rPr>
        <w:tab/>
        <w:t>OPTIONAL,</w:t>
      </w:r>
      <w:r w:rsidRPr="00C614E7">
        <w:rPr>
          <w:snapToGrid w:val="0"/>
        </w:rPr>
        <w:tab/>
        <w:t>-- Need ON</w:t>
      </w:r>
    </w:p>
    <w:p w14:paraId="3C019FDA" w14:textId="77777777" w:rsidR="001C7C75" w:rsidRPr="00C614E7" w:rsidRDefault="001C7C75" w:rsidP="001C7C75">
      <w:pPr>
        <w:pStyle w:val="PL"/>
        <w:shd w:val="clear" w:color="auto" w:fill="E6E6E6"/>
        <w:rPr>
          <w:snapToGrid w:val="0"/>
        </w:rPr>
      </w:pPr>
      <w:r w:rsidRPr="00C614E7">
        <w:rPr>
          <w:snapToGrid w:val="0"/>
        </w:rPr>
        <w:tab/>
        <w:t>...,</w:t>
      </w:r>
    </w:p>
    <w:p w14:paraId="255E468A" w14:textId="77777777" w:rsidR="001C7C75" w:rsidRPr="00C614E7" w:rsidRDefault="001C7C75" w:rsidP="001C7C75">
      <w:pPr>
        <w:pStyle w:val="PL"/>
        <w:shd w:val="clear" w:color="auto" w:fill="E6E6E6"/>
        <w:rPr>
          <w:snapToGrid w:val="0"/>
        </w:rPr>
      </w:pPr>
      <w:r w:rsidRPr="00C614E7">
        <w:rPr>
          <w:snapToGrid w:val="0"/>
        </w:rPr>
        <w:tab/>
        <w:t>[[</w:t>
      </w:r>
    </w:p>
    <w:p w14:paraId="2CC4D588" w14:textId="77777777" w:rsidR="001C7C75" w:rsidRPr="00C614E7" w:rsidRDefault="001C7C75" w:rsidP="001C7C75">
      <w:pPr>
        <w:pStyle w:val="PL"/>
        <w:shd w:val="clear" w:color="auto" w:fill="E6E6E6"/>
        <w:rPr>
          <w:snapToGrid w:val="0"/>
        </w:rPr>
      </w:pPr>
      <w:r w:rsidRPr="00C614E7">
        <w:rPr>
          <w:snapToGrid w:val="0"/>
        </w:rPr>
        <w:tab/>
      </w:r>
      <w:r w:rsidRPr="00C614E7">
        <w:rPr>
          <w:snapToGrid w:val="0"/>
        </w:rPr>
        <w:tab/>
        <w:t>messageSizeLimitNB-r14</w:t>
      </w:r>
      <w:r w:rsidRPr="00C614E7">
        <w:rPr>
          <w:snapToGrid w:val="0"/>
        </w:rPr>
        <w:tab/>
        <w:t>MessageSizeLimitNB-r14</w:t>
      </w:r>
      <w:r w:rsidRPr="00C614E7">
        <w:rPr>
          <w:snapToGrid w:val="0"/>
        </w:rPr>
        <w:tab/>
      </w:r>
      <w:r w:rsidRPr="00C614E7">
        <w:rPr>
          <w:snapToGrid w:val="0"/>
        </w:rPr>
        <w:tab/>
        <w:t>OPTIONAL</w:t>
      </w:r>
      <w:r w:rsidRPr="00C614E7">
        <w:rPr>
          <w:snapToGrid w:val="0"/>
        </w:rPr>
        <w:tab/>
        <w:t>-- Need ON</w:t>
      </w:r>
    </w:p>
    <w:p w14:paraId="16407B21" w14:textId="77777777" w:rsidR="001C7C75" w:rsidRPr="00C614E7" w:rsidRDefault="001C7C75" w:rsidP="001C7C75">
      <w:pPr>
        <w:pStyle w:val="PL"/>
        <w:shd w:val="clear" w:color="auto" w:fill="E6E6E6"/>
        <w:rPr>
          <w:snapToGrid w:val="0"/>
        </w:rPr>
      </w:pPr>
      <w:r w:rsidRPr="00C614E7">
        <w:rPr>
          <w:snapToGrid w:val="0"/>
        </w:rPr>
        <w:tab/>
        <w:t>]],</w:t>
      </w:r>
    </w:p>
    <w:p w14:paraId="42C067B9" w14:textId="77777777" w:rsidR="001C7C75" w:rsidRPr="00C614E7" w:rsidRDefault="001C7C75" w:rsidP="001C7C75">
      <w:pPr>
        <w:pStyle w:val="PL"/>
        <w:shd w:val="clear" w:color="auto" w:fill="E6E6E6"/>
        <w:rPr>
          <w:snapToGrid w:val="0"/>
        </w:rPr>
      </w:pPr>
      <w:r w:rsidRPr="00C614E7">
        <w:rPr>
          <w:snapToGrid w:val="0"/>
        </w:rPr>
        <w:tab/>
        <w:t>[[</w:t>
      </w:r>
    </w:p>
    <w:p w14:paraId="6A57E9AA" w14:textId="77777777" w:rsidR="001C7C75" w:rsidRPr="00C614E7" w:rsidRDefault="001C7C75" w:rsidP="001C7C75">
      <w:pPr>
        <w:pStyle w:val="PL"/>
        <w:shd w:val="clear" w:color="auto" w:fill="E6E6E6"/>
        <w:rPr>
          <w:snapToGrid w:val="0"/>
        </w:rPr>
      </w:pPr>
      <w:r w:rsidRPr="00C614E7">
        <w:rPr>
          <w:snapToGrid w:val="0"/>
        </w:rPr>
        <w:tab/>
      </w:r>
      <w:r w:rsidRPr="00C614E7">
        <w:rPr>
          <w:snapToGrid w:val="0"/>
        </w:rPr>
        <w:tab/>
        <w:t>segmentationInfo-r14</w:t>
      </w:r>
      <w:r w:rsidRPr="00C614E7">
        <w:rPr>
          <w:snapToGrid w:val="0"/>
        </w:rPr>
        <w:tab/>
        <w:t>SegmentationInfo-r14</w:t>
      </w:r>
      <w:r w:rsidRPr="00C614E7">
        <w:rPr>
          <w:snapToGrid w:val="0"/>
        </w:rPr>
        <w:tab/>
      </w:r>
      <w:r w:rsidRPr="00C614E7">
        <w:rPr>
          <w:snapToGrid w:val="0"/>
        </w:rPr>
        <w:tab/>
        <w:t>OPTIONAL</w:t>
      </w:r>
      <w:r w:rsidRPr="00C614E7">
        <w:rPr>
          <w:snapToGrid w:val="0"/>
        </w:rPr>
        <w:tab/>
        <w:t>-- Need ON</w:t>
      </w:r>
    </w:p>
    <w:p w14:paraId="49AC0735" w14:textId="77777777" w:rsidR="001C7C75" w:rsidRPr="00C614E7" w:rsidRDefault="001C7C75" w:rsidP="001C7C75">
      <w:pPr>
        <w:pStyle w:val="PL"/>
        <w:shd w:val="clear" w:color="auto" w:fill="E6E6E6"/>
        <w:rPr>
          <w:snapToGrid w:val="0"/>
        </w:rPr>
      </w:pPr>
      <w:r w:rsidRPr="00C614E7">
        <w:rPr>
          <w:snapToGrid w:val="0"/>
        </w:rPr>
        <w:tab/>
        <w:t>]]</w:t>
      </w:r>
    </w:p>
    <w:p w14:paraId="679D5E09" w14:textId="3D37B153" w:rsidR="001C7C75" w:rsidRDefault="001C7C75" w:rsidP="001C7C75">
      <w:pPr>
        <w:pStyle w:val="PL"/>
        <w:shd w:val="clear" w:color="auto" w:fill="E6E6E6"/>
        <w:rPr>
          <w:snapToGrid w:val="0"/>
        </w:rPr>
      </w:pPr>
      <w:r w:rsidRPr="00C614E7">
        <w:rPr>
          <w:snapToGrid w:val="0"/>
        </w:rPr>
        <w:t>}</w:t>
      </w:r>
    </w:p>
    <w:p w14:paraId="1C9A8C6E" w14:textId="77777777" w:rsidR="00E13C65" w:rsidRDefault="00E13C65" w:rsidP="001C7C75">
      <w:pPr>
        <w:pStyle w:val="PL"/>
        <w:shd w:val="clear" w:color="auto" w:fill="E6E6E6"/>
        <w:rPr>
          <w:snapToGrid w:val="0"/>
        </w:rPr>
      </w:pPr>
    </w:p>
    <w:p w14:paraId="43A86651" w14:textId="3195FAD2" w:rsidR="00E13C65" w:rsidRDefault="00E13C65" w:rsidP="001C7C75">
      <w:pPr>
        <w:pStyle w:val="PL"/>
        <w:shd w:val="clear" w:color="auto" w:fill="E6E6E6"/>
        <w:rPr>
          <w:snapToGrid w:val="0"/>
        </w:rPr>
      </w:pPr>
      <w:r>
        <w:rPr>
          <w:snapToGrid w:val="0"/>
        </w:rPr>
        <w:t>...</w:t>
      </w:r>
    </w:p>
    <w:p w14:paraId="61C427CC" w14:textId="77777777" w:rsidR="00E13C65" w:rsidRDefault="00E13C65" w:rsidP="001C7C75">
      <w:pPr>
        <w:pStyle w:val="PL"/>
        <w:shd w:val="clear" w:color="auto" w:fill="E6E6E6"/>
        <w:rPr>
          <w:snapToGrid w:val="0"/>
        </w:rPr>
      </w:pPr>
    </w:p>
    <w:p w14:paraId="1AB561BD" w14:textId="77777777" w:rsidR="00E13C65" w:rsidRPr="00C614E7" w:rsidRDefault="00E13C65" w:rsidP="00E13C65">
      <w:pPr>
        <w:pStyle w:val="PL"/>
        <w:shd w:val="clear" w:color="auto" w:fill="E6E6E6"/>
        <w:rPr>
          <w:snapToGrid w:val="0"/>
        </w:rPr>
      </w:pPr>
      <w:r w:rsidRPr="00E13C65">
        <w:rPr>
          <w:snapToGrid w:val="0"/>
          <w:highlight w:val="yellow"/>
        </w:rPr>
        <w:t>PeriodicalReportingCriteria</w:t>
      </w:r>
      <w:r w:rsidRPr="00C614E7">
        <w:rPr>
          <w:snapToGrid w:val="0"/>
        </w:rPr>
        <w:t xml:space="preserve"> ::=</w:t>
      </w:r>
      <w:r w:rsidRPr="00C614E7">
        <w:rPr>
          <w:snapToGrid w:val="0"/>
        </w:rPr>
        <w:tab/>
      </w:r>
      <w:r w:rsidRPr="00C614E7">
        <w:rPr>
          <w:snapToGrid w:val="0"/>
        </w:rPr>
        <w:tab/>
        <w:t>SEQUENCE {</w:t>
      </w:r>
    </w:p>
    <w:p w14:paraId="3B735D70" w14:textId="77777777" w:rsidR="00E13C65" w:rsidRPr="00C614E7" w:rsidRDefault="00E13C65" w:rsidP="00E13C65">
      <w:pPr>
        <w:pStyle w:val="PL"/>
        <w:shd w:val="clear" w:color="auto" w:fill="E6E6E6"/>
        <w:rPr>
          <w:snapToGrid w:val="0"/>
        </w:rPr>
      </w:pPr>
      <w:r w:rsidRPr="00C614E7">
        <w:rPr>
          <w:snapToGrid w:val="0"/>
        </w:rPr>
        <w:tab/>
        <w:t>reportingAmount</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ENUMERATED {</w:t>
      </w:r>
    </w:p>
    <w:p w14:paraId="53D459FE" w14:textId="77777777" w:rsidR="00E13C65" w:rsidRPr="00C614E7" w:rsidRDefault="00E13C65" w:rsidP="00E13C65">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ra1, ra2, ra4, ra8, ra16, ra32,</w:t>
      </w:r>
    </w:p>
    <w:p w14:paraId="148D49FB" w14:textId="77777777" w:rsidR="00E13C65" w:rsidRPr="00C614E7" w:rsidRDefault="00E13C65" w:rsidP="00E13C65">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ra64, ra-Infinity</w:t>
      </w:r>
    </w:p>
    <w:p w14:paraId="0B5BDA75" w14:textId="77777777" w:rsidR="00E13C65" w:rsidRPr="00C614E7" w:rsidRDefault="00E13C65" w:rsidP="00E13C65">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 DEFAULT ra-Infinity,</w:t>
      </w:r>
    </w:p>
    <w:p w14:paraId="5DD87DCA" w14:textId="77777777" w:rsidR="00E13C65" w:rsidRPr="00C614E7" w:rsidRDefault="00E13C65" w:rsidP="00E13C65">
      <w:pPr>
        <w:pStyle w:val="PL"/>
        <w:shd w:val="clear" w:color="auto" w:fill="E6E6E6"/>
        <w:rPr>
          <w:snapToGrid w:val="0"/>
        </w:rPr>
      </w:pPr>
      <w:r w:rsidRPr="00C614E7">
        <w:rPr>
          <w:snapToGrid w:val="0"/>
        </w:rPr>
        <w:tab/>
        <w:t>reportingInterval</w:t>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ENUMERATED {</w:t>
      </w:r>
    </w:p>
    <w:p w14:paraId="555E8C91" w14:textId="77777777" w:rsidR="00E13C65" w:rsidRPr="00C614E7" w:rsidRDefault="00E13C65" w:rsidP="00E13C65">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noPeriodicalReporting, ri0-25,</w:t>
      </w:r>
    </w:p>
    <w:p w14:paraId="27437CE1" w14:textId="77777777" w:rsidR="00E13C65" w:rsidRPr="00C614E7" w:rsidRDefault="00E13C65" w:rsidP="00E13C65">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ri0-5, ri1, ri2, ri4, ri8, ri16, ri32, ri64</w:t>
      </w:r>
    </w:p>
    <w:p w14:paraId="631A9449" w14:textId="77777777" w:rsidR="00E13C65" w:rsidRPr="00C614E7" w:rsidRDefault="00E13C65" w:rsidP="00E13C65">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w:t>
      </w:r>
    </w:p>
    <w:p w14:paraId="0DB7987A" w14:textId="77777777" w:rsidR="00E13C65" w:rsidRPr="00C614E7" w:rsidRDefault="00E13C65" w:rsidP="00E13C65">
      <w:pPr>
        <w:pStyle w:val="PL"/>
        <w:shd w:val="clear" w:color="auto" w:fill="E6E6E6"/>
        <w:rPr>
          <w:snapToGrid w:val="0"/>
        </w:rPr>
      </w:pPr>
      <w:r w:rsidRPr="00C614E7">
        <w:rPr>
          <w:snapToGrid w:val="0"/>
        </w:rPr>
        <w:t>}</w:t>
      </w:r>
    </w:p>
    <w:p w14:paraId="083CAC94" w14:textId="77777777" w:rsidR="00E13C65" w:rsidRPr="00C614E7" w:rsidRDefault="00E13C65" w:rsidP="001C7C75">
      <w:pPr>
        <w:pStyle w:val="PL"/>
        <w:shd w:val="clear" w:color="auto" w:fill="E6E6E6"/>
        <w:rPr>
          <w:snapToGrid w:val="0"/>
        </w:rPr>
      </w:pPr>
    </w:p>
    <w:p w14:paraId="1B54E356" w14:textId="77777777" w:rsidR="001C7C75" w:rsidRDefault="001C7C75" w:rsidP="00AD7A99">
      <w:pPr>
        <w:rPr>
          <w:lang w:eastAsia="ko-KR"/>
        </w:rPr>
      </w:pPr>
    </w:p>
    <w:p w14:paraId="0BBDF7FC" w14:textId="6B3F1F2D" w:rsidR="00AD7A99" w:rsidRDefault="00A1223F" w:rsidP="00AD7A99">
      <w:pPr>
        <w:rPr>
          <w:lang w:eastAsia="ko-KR"/>
        </w:rPr>
      </w:pPr>
      <w:r>
        <w:rPr>
          <w:lang w:eastAsia="ko-KR"/>
        </w:rPr>
        <w:t xml:space="preserve">The gNB however does not </w:t>
      </w:r>
      <w:r w:rsidR="00A42AF5">
        <w:rPr>
          <w:lang w:eastAsia="ko-KR"/>
        </w:rPr>
        <w:t xml:space="preserve">know </w:t>
      </w:r>
      <w:r w:rsidR="006F7507">
        <w:rPr>
          <w:lang w:eastAsia="ko-KR"/>
        </w:rPr>
        <w:t>of the LPP periodic reporting for the UE</w:t>
      </w:r>
      <w:r w:rsidR="00A42AF5" w:rsidRPr="00AD7A99">
        <w:rPr>
          <w:lang w:eastAsia="ko-KR"/>
        </w:rPr>
        <w:t xml:space="preserve"> in steps 8 or 10 of Figure </w:t>
      </w:r>
      <w:r w:rsidR="00A42AF5">
        <w:rPr>
          <w:lang w:eastAsia="ko-KR"/>
        </w:rPr>
        <w:t>1 below</w:t>
      </w:r>
      <w:r w:rsidR="00AD7A99" w:rsidRPr="00AD7A99">
        <w:rPr>
          <w:lang w:eastAsia="ko-KR"/>
        </w:rPr>
        <w:t xml:space="preserve">. Because of this, gNB may not be able to configure </w:t>
      </w:r>
      <w:r w:rsidR="00AD7A99">
        <w:rPr>
          <w:lang w:eastAsia="ko-KR"/>
        </w:rPr>
        <w:t xml:space="preserve">UE’s </w:t>
      </w:r>
      <w:r w:rsidR="00AD7A99" w:rsidRPr="00AD7A99">
        <w:rPr>
          <w:lang w:eastAsia="ko-KR"/>
        </w:rPr>
        <w:t xml:space="preserve">UL </w:t>
      </w:r>
      <w:r w:rsidR="00AD7A99">
        <w:rPr>
          <w:lang w:eastAsia="ko-KR"/>
        </w:rPr>
        <w:t>transmission</w:t>
      </w:r>
      <w:r w:rsidR="00EB54F1">
        <w:rPr>
          <w:lang w:eastAsia="ko-KR"/>
        </w:rPr>
        <w:t xml:space="preserve">s </w:t>
      </w:r>
      <w:r w:rsidR="00A443BA">
        <w:rPr>
          <w:lang w:eastAsia="ko-KR"/>
        </w:rPr>
        <w:t>in accordance</w:t>
      </w:r>
      <w:r w:rsidR="00EB54F1">
        <w:rPr>
          <w:lang w:eastAsia="ko-KR"/>
        </w:rPr>
        <w:t xml:space="preserve"> with</w:t>
      </w:r>
      <w:r w:rsidR="00AD7A99" w:rsidRPr="00AD7A99">
        <w:rPr>
          <w:lang w:eastAsia="ko-KR"/>
        </w:rPr>
        <w:t xml:space="preserve"> the UE reporting periodicity</w:t>
      </w:r>
      <w:r w:rsidR="00EB54F1">
        <w:rPr>
          <w:lang w:eastAsia="ko-KR"/>
        </w:rPr>
        <w:t>, during which the UE may provide periodic location information to LMF</w:t>
      </w:r>
      <w:r w:rsidR="00AD7A99" w:rsidRPr="00AD7A99">
        <w:rPr>
          <w:lang w:eastAsia="ko-KR"/>
        </w:rPr>
        <w:t>.</w:t>
      </w:r>
      <w:r w:rsidR="00AD7A99">
        <w:rPr>
          <w:lang w:eastAsia="ko-KR"/>
        </w:rPr>
        <w:t xml:space="preserve"> In fact, t</w:t>
      </w:r>
      <w:r w:rsidR="00AD7A99" w:rsidRPr="00AD7A99">
        <w:rPr>
          <w:lang w:eastAsia="ko-KR"/>
        </w:rPr>
        <w:t xml:space="preserve">o transmit on the PUSCH, a valid uplink grant must have been pre-allocated by the gNB to the UE. </w:t>
      </w:r>
    </w:p>
    <w:p w14:paraId="389D983A" w14:textId="693E8B70" w:rsidR="00AD7A99" w:rsidRDefault="00AD7A99" w:rsidP="00AD7A99">
      <w:pPr>
        <w:jc w:val="center"/>
        <w:rPr>
          <w:lang w:eastAsia="ko-KR"/>
        </w:rPr>
      </w:pPr>
      <w:r>
        <w:rPr>
          <w:noProof/>
        </w:rPr>
        <w:lastRenderedPageBreak/>
        <w:drawing>
          <wp:inline distT="0" distB="0" distL="0" distR="0" wp14:anchorId="69969D7B" wp14:editId="52247809">
            <wp:extent cx="4750453" cy="516936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52809" cy="5171927"/>
                    </a:xfrm>
                    <a:prstGeom prst="rect">
                      <a:avLst/>
                    </a:prstGeom>
                  </pic:spPr>
                </pic:pic>
              </a:graphicData>
            </a:graphic>
          </wp:inline>
        </w:drawing>
      </w:r>
    </w:p>
    <w:p w14:paraId="45082C85" w14:textId="7501588C" w:rsidR="00AD7A99" w:rsidRDefault="00AD7A99" w:rsidP="00AD7A99">
      <w:pPr>
        <w:jc w:val="center"/>
        <w:rPr>
          <w:rFonts w:ascii="Arial" w:hAnsi="Arial" w:cs="Arial"/>
          <w:b/>
          <w:bCs/>
          <w:sz w:val="18"/>
          <w:szCs w:val="18"/>
        </w:rPr>
      </w:pPr>
      <w:r>
        <w:rPr>
          <w:rFonts w:ascii="Arial" w:hAnsi="Arial" w:cs="Arial"/>
          <w:b/>
          <w:bCs/>
          <w:sz w:val="18"/>
          <w:szCs w:val="18"/>
        </w:rPr>
        <w:t xml:space="preserve">Figure 1: </w:t>
      </w:r>
      <w:r w:rsidRPr="00787B67">
        <w:rPr>
          <w:rFonts w:ascii="Arial" w:hAnsi="Arial" w:cs="Arial"/>
          <w:b/>
          <w:bCs/>
          <w:sz w:val="18"/>
          <w:szCs w:val="18"/>
        </w:rPr>
        <w:t xml:space="preserve">Flow-chart </w:t>
      </w:r>
      <w:r>
        <w:rPr>
          <w:rFonts w:ascii="Arial" w:hAnsi="Arial" w:cs="Arial"/>
          <w:b/>
          <w:bCs/>
          <w:sz w:val="18"/>
          <w:szCs w:val="18"/>
        </w:rPr>
        <w:t>of the</w:t>
      </w:r>
      <w:r w:rsidRPr="00787B67">
        <w:rPr>
          <w:rFonts w:ascii="Arial" w:hAnsi="Arial" w:cs="Arial"/>
          <w:b/>
          <w:bCs/>
          <w:sz w:val="18"/>
          <w:szCs w:val="18"/>
        </w:rPr>
        <w:t xml:space="preserve"> Multi-RTT method from TS 38.305</w:t>
      </w:r>
    </w:p>
    <w:p w14:paraId="1F7832EA" w14:textId="77777777" w:rsidR="00AD7A99" w:rsidRDefault="00AD7A99" w:rsidP="00AD7A99">
      <w:pPr>
        <w:jc w:val="center"/>
        <w:rPr>
          <w:lang w:eastAsia="ko-KR"/>
        </w:rPr>
      </w:pPr>
    </w:p>
    <w:p w14:paraId="586A629E" w14:textId="5D7F289D" w:rsidR="00AD7A99" w:rsidRDefault="00AD7A99" w:rsidP="00AD7A99">
      <w:pPr>
        <w:rPr>
          <w:lang w:eastAsia="ko-KR"/>
        </w:rPr>
      </w:pPr>
      <w:r w:rsidRPr="00AD7A99">
        <w:rPr>
          <w:lang w:eastAsia="ko-KR"/>
        </w:rPr>
        <w:t xml:space="preserve">The gNB knows instead whether the NRPPA measurements response in step 11 should be sent at once (on Demand) or in many messages (Periodic </w:t>
      </w:r>
      <w:proofErr w:type="spellStart"/>
      <w:r w:rsidRPr="00AD7A99">
        <w:rPr>
          <w:lang w:eastAsia="ko-KR"/>
        </w:rPr>
        <w:t>NRPPa</w:t>
      </w:r>
      <w:proofErr w:type="spellEnd"/>
      <w:r w:rsidRPr="00AD7A99">
        <w:rPr>
          <w:lang w:eastAsia="ko-KR"/>
        </w:rPr>
        <w:t xml:space="preserve"> reporting). </w:t>
      </w:r>
      <w:r>
        <w:rPr>
          <w:lang w:eastAsia="ko-KR"/>
        </w:rPr>
        <w:t xml:space="preserve">If </w:t>
      </w:r>
      <w:r w:rsidR="00285549">
        <w:rPr>
          <w:lang w:eastAsia="ko-KR"/>
        </w:rPr>
        <w:t>no</w:t>
      </w:r>
      <w:r w:rsidRPr="00AD7A99">
        <w:rPr>
          <w:lang w:eastAsia="ko-KR"/>
        </w:rPr>
        <w:t xml:space="preserve"> sync</w:t>
      </w:r>
      <w:r w:rsidR="001632E6">
        <w:rPr>
          <w:lang w:eastAsia="ko-KR"/>
        </w:rPr>
        <w:t xml:space="preserve">hronization </w:t>
      </w:r>
      <w:r w:rsidRPr="00AD7A99">
        <w:rPr>
          <w:lang w:eastAsia="ko-KR"/>
        </w:rPr>
        <w:t xml:space="preserve">of UL information </w:t>
      </w:r>
      <w:r w:rsidR="00285549">
        <w:rPr>
          <w:lang w:eastAsia="ko-KR"/>
        </w:rPr>
        <w:t>is present</w:t>
      </w:r>
      <w:r w:rsidR="007523A3" w:rsidRPr="007523A3">
        <w:rPr>
          <w:lang w:eastAsia="ko-KR"/>
        </w:rPr>
        <w:t xml:space="preserve"> </w:t>
      </w:r>
      <w:r w:rsidR="007523A3" w:rsidRPr="00AD7A99">
        <w:rPr>
          <w:lang w:eastAsia="ko-KR"/>
        </w:rPr>
        <w:t xml:space="preserve">at gNB </w:t>
      </w:r>
      <w:r w:rsidR="007523A3">
        <w:rPr>
          <w:lang w:eastAsia="ko-KR"/>
        </w:rPr>
        <w:t>level</w:t>
      </w:r>
      <w:r w:rsidR="00285549">
        <w:rPr>
          <w:lang w:eastAsia="ko-KR"/>
        </w:rPr>
        <w:t xml:space="preserve">, </w:t>
      </w:r>
      <w:r w:rsidR="0037308D">
        <w:rPr>
          <w:lang w:eastAsia="ko-KR"/>
        </w:rPr>
        <w:t>there can be</w:t>
      </w:r>
      <w:r w:rsidR="00E0457B">
        <w:rPr>
          <w:lang w:eastAsia="ko-KR"/>
        </w:rPr>
        <w:t xml:space="preserve"> clash</w:t>
      </w:r>
      <w:r w:rsidR="007523A3">
        <w:rPr>
          <w:lang w:eastAsia="ko-KR"/>
        </w:rPr>
        <w:t>es</w:t>
      </w:r>
      <w:r w:rsidR="00E0457B">
        <w:rPr>
          <w:lang w:eastAsia="ko-KR"/>
        </w:rPr>
        <w:t xml:space="preserve"> </w:t>
      </w:r>
      <w:r w:rsidR="00780A58" w:rsidRPr="00780A58">
        <w:rPr>
          <w:lang w:eastAsia="ko-KR"/>
        </w:rPr>
        <w:t xml:space="preserve">with other pre-configured UL transmissions </w:t>
      </w:r>
      <w:r w:rsidR="00154BF8">
        <w:rPr>
          <w:lang w:eastAsia="ko-KR"/>
        </w:rPr>
        <w:t xml:space="preserve">configured with different </w:t>
      </w:r>
      <w:r w:rsidR="00780A58" w:rsidRPr="00780A58">
        <w:rPr>
          <w:lang w:eastAsia="ko-KR"/>
        </w:rPr>
        <w:t>time intervals f</w:t>
      </w:r>
      <w:r w:rsidR="00154BF8">
        <w:rPr>
          <w:lang w:eastAsia="ko-KR"/>
        </w:rPr>
        <w:t>or</w:t>
      </w:r>
      <w:r w:rsidR="00780A58" w:rsidRPr="00780A58">
        <w:rPr>
          <w:lang w:eastAsia="ko-KR"/>
        </w:rPr>
        <w:t xml:space="preserve"> the UE</w:t>
      </w:r>
      <w:r w:rsidR="00DF0100">
        <w:rPr>
          <w:lang w:eastAsia="ko-KR"/>
        </w:rPr>
        <w:t>. Such clash can result in</w:t>
      </w:r>
      <w:r w:rsidRPr="00AD7A99">
        <w:rPr>
          <w:lang w:eastAsia="ko-KR"/>
        </w:rPr>
        <w:t xml:space="preserve"> delay</w:t>
      </w:r>
      <w:r w:rsidR="00E0457B">
        <w:rPr>
          <w:lang w:eastAsia="ko-KR"/>
        </w:rPr>
        <w:t>ing</w:t>
      </w:r>
      <w:r w:rsidRPr="00AD7A99">
        <w:rPr>
          <w:lang w:eastAsia="ko-KR"/>
        </w:rPr>
        <w:t xml:space="preserve"> </w:t>
      </w:r>
      <w:r w:rsidR="00F654A6">
        <w:rPr>
          <w:lang w:eastAsia="ko-KR"/>
        </w:rPr>
        <w:t xml:space="preserve">the </w:t>
      </w:r>
      <w:r w:rsidRPr="00AD7A99">
        <w:rPr>
          <w:lang w:eastAsia="ko-KR"/>
        </w:rPr>
        <w:t>signalling and impact</w:t>
      </w:r>
      <w:r w:rsidR="00B82605">
        <w:rPr>
          <w:lang w:eastAsia="ko-KR"/>
        </w:rPr>
        <w:t>ing</w:t>
      </w:r>
      <w:r w:rsidRPr="00AD7A99">
        <w:rPr>
          <w:lang w:eastAsia="ko-KR"/>
        </w:rPr>
        <w:t xml:space="preserve"> the overall network’s latency.</w:t>
      </w:r>
    </w:p>
    <w:p w14:paraId="63DF97B8" w14:textId="5F5A1FE8" w:rsidR="005E4551" w:rsidRPr="005E4551" w:rsidRDefault="00AD7A99" w:rsidP="005E4551">
      <w:pPr>
        <w:rPr>
          <w:b/>
          <w:bCs/>
          <w:lang w:eastAsia="ko-KR"/>
        </w:rPr>
      </w:pPr>
      <w:r w:rsidRPr="005E4551">
        <w:rPr>
          <w:b/>
          <w:bCs/>
          <w:lang w:eastAsia="ko-KR"/>
        </w:rPr>
        <w:t xml:space="preserve">Observation </w:t>
      </w:r>
      <w:proofErr w:type="gramStart"/>
      <w:r w:rsidRPr="005E4551">
        <w:rPr>
          <w:b/>
          <w:bCs/>
          <w:lang w:eastAsia="ko-KR"/>
        </w:rPr>
        <w:t>2 :</w:t>
      </w:r>
      <w:proofErr w:type="gramEnd"/>
      <w:r w:rsidRPr="005E4551">
        <w:rPr>
          <w:b/>
          <w:bCs/>
          <w:lang w:eastAsia="ko-KR"/>
        </w:rPr>
        <w:t xml:space="preserve"> </w:t>
      </w:r>
      <w:r w:rsidR="005E4551" w:rsidRPr="005E4551">
        <w:rPr>
          <w:b/>
          <w:bCs/>
          <w:lang w:eastAsia="ja-JP"/>
        </w:rPr>
        <w:t>There can be clashes at gNB between the positioning transmissions and other pre-configured UL transmissions of the UE</w:t>
      </w:r>
      <w:r w:rsidR="00186F87">
        <w:rPr>
          <w:b/>
          <w:bCs/>
          <w:lang w:eastAsia="ja-JP"/>
        </w:rPr>
        <w:t xml:space="preserve"> if the gNB is not aware of the UE</w:t>
      </w:r>
      <w:r w:rsidR="001D184F">
        <w:rPr>
          <w:b/>
          <w:bCs/>
          <w:lang w:eastAsia="ja-JP"/>
        </w:rPr>
        <w:t>’s LPP reporting window.</w:t>
      </w:r>
    </w:p>
    <w:p w14:paraId="7066FC54" w14:textId="72C263AF" w:rsidR="00CD75D8" w:rsidRDefault="005E4551" w:rsidP="005E4551">
      <w:pPr>
        <w:pStyle w:val="BodyText"/>
        <w:rPr>
          <w:lang w:eastAsia="ja-JP"/>
        </w:rPr>
      </w:pPr>
      <w:r>
        <w:rPr>
          <w:lang w:eastAsia="ja-JP"/>
        </w:rPr>
        <w:t xml:space="preserve">To avoid such clash and waste of resources, which would affect the overall positioning latency, </w:t>
      </w:r>
      <w:r w:rsidR="00F446F6">
        <w:rPr>
          <w:lang w:eastAsia="ja-JP"/>
        </w:rPr>
        <w:t>some assistance information</w:t>
      </w:r>
      <w:r>
        <w:rPr>
          <w:lang w:eastAsia="ja-JP"/>
        </w:rPr>
        <w:t xml:space="preserve"> </w:t>
      </w:r>
      <w:r w:rsidR="00F446F6">
        <w:rPr>
          <w:lang w:eastAsia="ja-JP"/>
        </w:rPr>
        <w:t xml:space="preserve">needs to be provided form LMF </w:t>
      </w:r>
      <w:r w:rsidR="007A3572">
        <w:rPr>
          <w:lang w:eastAsia="ja-JP"/>
        </w:rPr>
        <w:t xml:space="preserve">to </w:t>
      </w:r>
      <w:r w:rsidR="009C3CF1">
        <w:rPr>
          <w:lang w:eastAsia="ja-JP"/>
        </w:rPr>
        <w:t>inform gNB</w:t>
      </w:r>
      <w:r w:rsidR="005F135B">
        <w:rPr>
          <w:lang w:eastAsia="ja-JP"/>
        </w:rPr>
        <w:t xml:space="preserve"> of the UE’s</w:t>
      </w:r>
      <w:r>
        <w:rPr>
          <w:lang w:eastAsia="ja-JP"/>
        </w:rPr>
        <w:t xml:space="preserve"> LPP periodic time transmissions</w:t>
      </w:r>
      <w:r w:rsidR="005163AF">
        <w:rPr>
          <w:lang w:eastAsia="ja-JP"/>
        </w:rPr>
        <w:t>. gNB can then have</w:t>
      </w:r>
      <w:r>
        <w:rPr>
          <w:lang w:eastAsia="ja-JP"/>
        </w:rPr>
        <w:t xml:space="preserve"> more information for coordinating the UE UL grants with the positioning transmissions</w:t>
      </w:r>
      <w:r w:rsidR="00814B14">
        <w:rPr>
          <w:lang w:eastAsia="ja-JP"/>
        </w:rPr>
        <w:t xml:space="preserve"> and </w:t>
      </w:r>
      <w:r w:rsidR="00CE685E" w:rsidRPr="00CE685E">
        <w:rPr>
          <w:lang w:eastAsia="ja-JP"/>
        </w:rPr>
        <w:t xml:space="preserve">decide to </w:t>
      </w:r>
      <w:r w:rsidR="009C3CF1">
        <w:rPr>
          <w:lang w:eastAsia="ja-JP"/>
        </w:rPr>
        <w:t>whether</w:t>
      </w:r>
      <w:r w:rsidR="00814B14">
        <w:rPr>
          <w:lang w:eastAsia="ja-JP"/>
        </w:rPr>
        <w:t xml:space="preserve"> </w:t>
      </w:r>
      <w:r w:rsidR="00CE685E" w:rsidRPr="00CE685E">
        <w:rPr>
          <w:lang w:eastAsia="ja-JP"/>
        </w:rPr>
        <w:t>configure or release the CG resource</w:t>
      </w:r>
      <w:r w:rsidR="00814B14">
        <w:rPr>
          <w:lang w:eastAsia="ja-JP"/>
        </w:rPr>
        <w:t>s</w:t>
      </w:r>
      <w:r w:rsidR="00CE685E" w:rsidRPr="00CE685E">
        <w:rPr>
          <w:lang w:eastAsia="ja-JP"/>
        </w:rPr>
        <w:t xml:space="preserve"> for UE transmitting location measurements</w:t>
      </w:r>
      <w:r w:rsidR="004302DD">
        <w:rPr>
          <w:lang w:eastAsia="ja-JP"/>
        </w:rPr>
        <w:t xml:space="preserve">. </w:t>
      </w:r>
    </w:p>
    <w:p w14:paraId="61A0E9DA" w14:textId="66F7D0B7" w:rsidR="00AD7A99" w:rsidRDefault="00CD75D8" w:rsidP="005E4551">
      <w:pPr>
        <w:pStyle w:val="BodyText"/>
        <w:rPr>
          <w:lang w:eastAsia="ja-JP"/>
        </w:rPr>
      </w:pPr>
      <w:r>
        <w:rPr>
          <w:lang w:eastAsia="ja-JP"/>
        </w:rPr>
        <w:t>We propose then</w:t>
      </w:r>
      <w:r w:rsidR="005E4551">
        <w:rPr>
          <w:lang w:eastAsia="ja-JP"/>
        </w:rPr>
        <w:t xml:space="preserve"> to allow gNB to be aware of the UE’s configured </w:t>
      </w:r>
      <w:r w:rsidR="00A00725" w:rsidRPr="00A00725">
        <w:rPr>
          <w:lang w:eastAsia="ja-JP"/>
        </w:rPr>
        <w:t>periodic LPP reportin</w:t>
      </w:r>
      <w:r w:rsidR="00D96CC4">
        <w:rPr>
          <w:lang w:eastAsia="ja-JP"/>
        </w:rPr>
        <w:t>g</w:t>
      </w:r>
      <w:r w:rsidR="005E4551">
        <w:rPr>
          <w:lang w:eastAsia="ja-JP"/>
        </w:rPr>
        <w:t xml:space="preserve"> during step 2 above</w:t>
      </w:r>
      <w:r w:rsidR="0099689D">
        <w:rPr>
          <w:lang w:eastAsia="ja-JP"/>
        </w:rPr>
        <w:t>, i.e. during the POSITONING INFORMATION REQUEST message</w:t>
      </w:r>
      <w:r w:rsidR="005E4551">
        <w:rPr>
          <w:lang w:eastAsia="ja-JP"/>
        </w:rPr>
        <w:t>.</w:t>
      </w:r>
      <w:r w:rsidR="0099689D">
        <w:rPr>
          <w:lang w:eastAsia="ja-JP"/>
        </w:rPr>
        <w:t xml:space="preserve"> An example is provided in the </w:t>
      </w:r>
      <w:r w:rsidR="000151B5">
        <w:rPr>
          <w:lang w:eastAsia="ja-JP"/>
        </w:rPr>
        <w:t xml:space="preserve">section 5 </w:t>
      </w:r>
      <w:r w:rsidR="0099689D">
        <w:rPr>
          <w:lang w:eastAsia="ja-JP"/>
        </w:rPr>
        <w:t>Annex below.</w:t>
      </w:r>
    </w:p>
    <w:p w14:paraId="28BD8A44" w14:textId="7EC4C8E5" w:rsidR="005E4551" w:rsidRPr="005E4551" w:rsidRDefault="005E4551" w:rsidP="005E4551">
      <w:pPr>
        <w:pStyle w:val="BodyText"/>
        <w:rPr>
          <w:b/>
          <w:bCs/>
          <w:lang w:eastAsia="ja-JP"/>
        </w:rPr>
      </w:pPr>
      <w:r w:rsidRPr="005E4551">
        <w:rPr>
          <w:b/>
          <w:bCs/>
          <w:lang w:eastAsia="ja-JP"/>
        </w:rPr>
        <w:t xml:space="preserve">Proposal </w:t>
      </w:r>
      <w:proofErr w:type="gramStart"/>
      <w:r w:rsidRPr="005E4551">
        <w:rPr>
          <w:b/>
          <w:bCs/>
          <w:lang w:eastAsia="ja-JP"/>
        </w:rPr>
        <w:t>1 :</w:t>
      </w:r>
      <w:proofErr w:type="gramEnd"/>
      <w:r w:rsidRPr="005E4551">
        <w:rPr>
          <w:b/>
          <w:bCs/>
          <w:lang w:eastAsia="ja-JP"/>
        </w:rPr>
        <w:t xml:space="preserve"> LMF to signal over </w:t>
      </w:r>
      <w:proofErr w:type="spellStart"/>
      <w:r w:rsidRPr="005E4551">
        <w:rPr>
          <w:b/>
          <w:bCs/>
          <w:lang w:eastAsia="ja-JP"/>
        </w:rPr>
        <w:t>NRPPa</w:t>
      </w:r>
      <w:proofErr w:type="spellEnd"/>
      <w:r w:rsidRPr="005E4551">
        <w:rPr>
          <w:b/>
          <w:bCs/>
          <w:lang w:eastAsia="ja-JP"/>
        </w:rPr>
        <w:t xml:space="preserve"> the UE’s periodical </w:t>
      </w:r>
      <w:r w:rsidR="008358F5">
        <w:rPr>
          <w:b/>
          <w:bCs/>
          <w:lang w:eastAsia="ja-JP"/>
        </w:rPr>
        <w:t xml:space="preserve">LPP </w:t>
      </w:r>
      <w:r w:rsidRPr="005E4551">
        <w:rPr>
          <w:b/>
          <w:bCs/>
          <w:lang w:eastAsia="ja-JP"/>
        </w:rPr>
        <w:t>location information reporting to gNB</w:t>
      </w:r>
    </w:p>
    <w:p w14:paraId="75382FE0" w14:textId="51997EA5" w:rsidR="00AD7A99" w:rsidRPr="005E4551" w:rsidRDefault="005E4551" w:rsidP="00AD7A99">
      <w:pPr>
        <w:pStyle w:val="Heading2"/>
        <w:rPr>
          <w:rStyle w:val="IvDbodytextChar"/>
          <w:rFonts w:ascii="Times New Roman" w:eastAsia="SimSun" w:hAnsi="Times New Roman"/>
          <w:b/>
          <w:sz w:val="24"/>
          <w:szCs w:val="22"/>
        </w:rPr>
      </w:pPr>
      <w:r>
        <w:rPr>
          <w:rStyle w:val="IvDbodytextChar"/>
          <w:rFonts w:ascii="Times New Roman" w:eastAsia="SimSun" w:hAnsi="Times New Roman"/>
          <w:b/>
          <w:sz w:val="24"/>
          <w:szCs w:val="22"/>
        </w:rPr>
        <w:lastRenderedPageBreak/>
        <w:t xml:space="preserve">2.2 </w:t>
      </w:r>
      <w:r w:rsidR="00AD7A99" w:rsidRPr="005E4551">
        <w:rPr>
          <w:rStyle w:val="IvDbodytextChar"/>
          <w:rFonts w:ascii="Times New Roman" w:eastAsia="SimSun" w:hAnsi="Times New Roman"/>
          <w:b/>
          <w:sz w:val="24"/>
          <w:szCs w:val="22"/>
        </w:rPr>
        <w:t>QoS in terms of Latency</w:t>
      </w:r>
    </w:p>
    <w:p w14:paraId="19CD9D3A" w14:textId="62A915FA" w:rsidR="005E4551" w:rsidRDefault="00AD7A99" w:rsidP="00AD7A99">
      <w:pPr>
        <w:pStyle w:val="BodyText"/>
        <w:rPr>
          <w:lang w:eastAsia="ja-JP"/>
        </w:rPr>
      </w:pPr>
      <w:r>
        <w:rPr>
          <w:lang w:eastAsia="ja-JP"/>
        </w:rPr>
        <w:t>Positioning QoS as such is defined in terms of positioning accuracy and latency. Some of the application</w:t>
      </w:r>
      <w:r w:rsidR="00107306">
        <w:rPr>
          <w:lang w:eastAsia="ja-JP"/>
        </w:rPr>
        <w:t>s</w:t>
      </w:r>
      <w:r>
        <w:rPr>
          <w:lang w:eastAsia="ja-JP"/>
        </w:rPr>
        <w:t xml:space="preserve"> require high accuracy along with faster response time (non-delay tolerant positioning application such as for autonomous driving). While some of the applications can be delay tolerant and occasional tracking with low accuracy can be enough (for example tracking goods/objects whether they are still located in factory or are on the move</w:t>
      </w:r>
      <w:r w:rsidR="000151B5">
        <w:rPr>
          <w:lang w:eastAsia="ja-JP"/>
        </w:rPr>
        <w:t xml:space="preserve">, </w:t>
      </w:r>
      <w:r w:rsidR="00E57911">
        <w:rPr>
          <w:lang w:eastAsia="ja-JP"/>
        </w:rPr>
        <w:t>shipped, etc.</w:t>
      </w:r>
      <w:r>
        <w:rPr>
          <w:lang w:eastAsia="ja-JP"/>
        </w:rPr>
        <w:t>). Depending upon the QoS need</w:t>
      </w:r>
      <w:r w:rsidR="00704F75">
        <w:rPr>
          <w:lang w:eastAsia="ja-JP"/>
        </w:rPr>
        <w:t>ed</w:t>
      </w:r>
      <w:r>
        <w:rPr>
          <w:lang w:eastAsia="ja-JP"/>
        </w:rPr>
        <w:t>, different policies can be adopted in gNB</w:t>
      </w:r>
      <w:r w:rsidR="005E4551">
        <w:rPr>
          <w:lang w:eastAsia="ja-JP"/>
        </w:rPr>
        <w:t xml:space="preserve"> to improve the accuracy</w:t>
      </w:r>
      <w:r>
        <w:rPr>
          <w:lang w:eastAsia="ja-JP"/>
        </w:rPr>
        <w:t xml:space="preserve">. </w:t>
      </w:r>
      <w:r w:rsidR="00704F75">
        <w:rPr>
          <w:lang w:eastAsia="ja-JP"/>
        </w:rPr>
        <w:t>For instance, l</w:t>
      </w:r>
      <w:r>
        <w:rPr>
          <w:lang w:eastAsia="ja-JP"/>
        </w:rPr>
        <w:t xml:space="preserve">arger resources can be guaranteed for non-delay tolerant application compared to delay tolerant. </w:t>
      </w:r>
    </w:p>
    <w:p w14:paraId="59D55ED6" w14:textId="3C1EF052" w:rsidR="00704F75" w:rsidRPr="00704F75" w:rsidRDefault="00704F75" w:rsidP="00AD7A99">
      <w:pPr>
        <w:pStyle w:val="BodyText"/>
        <w:rPr>
          <w:b/>
          <w:bCs/>
          <w:lang w:eastAsia="ja-JP"/>
        </w:rPr>
      </w:pPr>
      <w:r w:rsidRPr="00704F75">
        <w:rPr>
          <w:b/>
          <w:bCs/>
          <w:lang w:eastAsia="ja-JP"/>
        </w:rPr>
        <w:t xml:space="preserve">Observation </w:t>
      </w:r>
      <w:proofErr w:type="gramStart"/>
      <w:r w:rsidRPr="00704F75">
        <w:rPr>
          <w:b/>
          <w:bCs/>
          <w:lang w:eastAsia="ja-JP"/>
        </w:rPr>
        <w:t>3 :</w:t>
      </w:r>
      <w:proofErr w:type="gramEnd"/>
      <w:r w:rsidRPr="00704F75">
        <w:rPr>
          <w:b/>
          <w:bCs/>
          <w:lang w:eastAsia="ja-JP"/>
        </w:rPr>
        <w:t xml:space="preserve"> positioning QoS-aware gNB can improve the overall latency and positioning accuracy.</w:t>
      </w:r>
    </w:p>
    <w:p w14:paraId="2EE52AB4" w14:textId="1D894F15" w:rsidR="00FD6645" w:rsidRDefault="00AD7A99" w:rsidP="00704F75">
      <w:pPr>
        <w:pStyle w:val="BodyText"/>
        <w:rPr>
          <w:lang w:eastAsia="ja-JP"/>
        </w:rPr>
      </w:pPr>
      <w:r>
        <w:rPr>
          <w:lang w:eastAsia="ja-JP"/>
        </w:rPr>
        <w:t xml:space="preserve">However, gNB </w:t>
      </w:r>
      <w:r w:rsidR="00704F75">
        <w:rPr>
          <w:lang w:eastAsia="ja-JP"/>
        </w:rPr>
        <w:t xml:space="preserve">is </w:t>
      </w:r>
      <w:r>
        <w:rPr>
          <w:lang w:eastAsia="ja-JP"/>
        </w:rPr>
        <w:t>not aware of the QoS for positioning.</w:t>
      </w:r>
      <w:r w:rsidR="00704F75">
        <w:rPr>
          <w:lang w:eastAsia="ja-JP"/>
        </w:rPr>
        <w:t xml:space="preserve"> Since a gNB can serve multiple UEs - who may require positioning solutions with different methods and </w:t>
      </w:r>
      <w:r w:rsidR="003F6A04">
        <w:rPr>
          <w:lang w:eastAsia="ja-JP"/>
        </w:rPr>
        <w:t>latency</w:t>
      </w:r>
      <w:r w:rsidR="00704F75">
        <w:rPr>
          <w:lang w:eastAsia="ja-JP"/>
        </w:rPr>
        <w:t xml:space="preserve"> requirements; if gNB is made aware of QoS for positioning, it can prioritize the control plane resource among such UEs depending on </w:t>
      </w:r>
      <w:r w:rsidR="003F6A04">
        <w:rPr>
          <w:lang w:eastAsia="ja-JP"/>
        </w:rPr>
        <w:t>some</w:t>
      </w:r>
      <w:r w:rsidR="00704F75">
        <w:rPr>
          <w:lang w:eastAsia="ja-JP"/>
        </w:rPr>
        <w:t xml:space="preserve"> </w:t>
      </w:r>
      <w:r w:rsidR="003F6A04">
        <w:rPr>
          <w:lang w:eastAsia="ja-JP"/>
        </w:rPr>
        <w:t>“</w:t>
      </w:r>
      <w:r w:rsidR="00B9486A">
        <w:rPr>
          <w:lang w:eastAsia="ja-JP"/>
        </w:rPr>
        <w:t xml:space="preserve">positioning </w:t>
      </w:r>
      <w:r w:rsidR="00704F75">
        <w:rPr>
          <w:lang w:eastAsia="ja-JP"/>
        </w:rPr>
        <w:t>QoS</w:t>
      </w:r>
      <w:r w:rsidR="003F6A04">
        <w:rPr>
          <w:lang w:eastAsia="ja-JP"/>
        </w:rPr>
        <w:t>”</w:t>
      </w:r>
      <w:r w:rsidR="00704F75">
        <w:rPr>
          <w:lang w:eastAsia="ja-JP"/>
        </w:rPr>
        <w:t xml:space="preserve"> criteria for better resource allocation. </w:t>
      </w:r>
      <w:r w:rsidR="00FD6645">
        <w:rPr>
          <w:lang w:eastAsia="ja-JP"/>
        </w:rPr>
        <w:t xml:space="preserve">For instance, </w:t>
      </w:r>
      <w:r w:rsidR="00B9486A">
        <w:rPr>
          <w:lang w:eastAsia="ja-JP"/>
        </w:rPr>
        <w:t>positioning QoS</w:t>
      </w:r>
      <w:r w:rsidR="00B9486A" w:rsidRPr="00FD6645">
        <w:rPr>
          <w:lang w:eastAsia="ja-JP"/>
        </w:rPr>
        <w:t xml:space="preserve"> </w:t>
      </w:r>
      <w:r w:rsidR="00FD6645" w:rsidRPr="00FD6645">
        <w:rPr>
          <w:lang w:eastAsia="ja-JP"/>
        </w:rPr>
        <w:t>would help gNB to prioritize/configure UL grant</w:t>
      </w:r>
      <w:r w:rsidR="00FD6645">
        <w:rPr>
          <w:lang w:eastAsia="ja-JP"/>
        </w:rPr>
        <w:t>(s) of the UE(s</w:t>
      </w:r>
      <w:r w:rsidR="008F341F">
        <w:rPr>
          <w:lang w:eastAsia="ja-JP"/>
        </w:rPr>
        <w:t>);</w:t>
      </w:r>
      <w:r w:rsidR="00FD6645" w:rsidRPr="00FD6645">
        <w:rPr>
          <w:lang w:eastAsia="ja-JP"/>
        </w:rPr>
        <w:t xml:space="preserve"> </w:t>
      </w:r>
      <w:r w:rsidR="008F341F">
        <w:rPr>
          <w:lang w:eastAsia="ja-JP"/>
        </w:rPr>
        <w:t>i</w:t>
      </w:r>
      <w:r w:rsidR="00FD6645" w:rsidRPr="00FD6645">
        <w:rPr>
          <w:lang w:eastAsia="ja-JP"/>
        </w:rPr>
        <w:t xml:space="preserve">f latency requirement is stringent for </w:t>
      </w:r>
      <w:r w:rsidR="00FD6645">
        <w:rPr>
          <w:lang w:eastAsia="ja-JP"/>
        </w:rPr>
        <w:t>a specific</w:t>
      </w:r>
      <w:r w:rsidR="00FD6645" w:rsidRPr="00FD6645">
        <w:rPr>
          <w:lang w:eastAsia="ja-JP"/>
        </w:rPr>
        <w:t xml:space="preserve"> UE, then gNB can prioritize and configure UL grants with short periodicity</w:t>
      </w:r>
      <w:r w:rsidR="00FD6645">
        <w:rPr>
          <w:lang w:eastAsia="ja-JP"/>
        </w:rPr>
        <w:t>.</w:t>
      </w:r>
    </w:p>
    <w:p w14:paraId="17BB8E00" w14:textId="414AB09D" w:rsidR="00D76587" w:rsidRPr="000551C6" w:rsidRDefault="00D76587" w:rsidP="00704F75">
      <w:pPr>
        <w:pStyle w:val="BodyText"/>
        <w:rPr>
          <w:b/>
          <w:bCs/>
          <w:lang w:eastAsia="ja-JP"/>
        </w:rPr>
      </w:pPr>
      <w:r w:rsidRPr="000551C6">
        <w:rPr>
          <w:b/>
          <w:bCs/>
          <w:lang w:eastAsia="ja-JP"/>
        </w:rPr>
        <w:t xml:space="preserve">Observation </w:t>
      </w:r>
      <w:proofErr w:type="gramStart"/>
      <w:r w:rsidRPr="000551C6">
        <w:rPr>
          <w:b/>
          <w:bCs/>
          <w:lang w:eastAsia="ja-JP"/>
        </w:rPr>
        <w:t xml:space="preserve">4 </w:t>
      </w:r>
      <w:r w:rsidR="000551C6" w:rsidRPr="000551C6">
        <w:rPr>
          <w:b/>
          <w:bCs/>
          <w:lang w:eastAsia="ja-JP"/>
        </w:rPr>
        <w:t>:</w:t>
      </w:r>
      <w:proofErr w:type="gramEnd"/>
      <w:r w:rsidR="000551C6" w:rsidRPr="000551C6">
        <w:rPr>
          <w:b/>
          <w:bCs/>
          <w:lang w:eastAsia="ja-JP"/>
        </w:rPr>
        <w:t xml:space="preserve"> </w:t>
      </w:r>
      <w:r w:rsidR="000551C6" w:rsidRPr="000551C6">
        <w:rPr>
          <w:b/>
          <w:bCs/>
        </w:rPr>
        <w:t xml:space="preserve">gNB can prioritize and configure UL grants with adequate periodicity depending on some QoS indication on </w:t>
      </w:r>
      <w:r w:rsidR="008F2BA6">
        <w:rPr>
          <w:b/>
          <w:bCs/>
        </w:rPr>
        <w:t xml:space="preserve">the required </w:t>
      </w:r>
      <w:r w:rsidR="000551C6" w:rsidRPr="000551C6">
        <w:rPr>
          <w:b/>
          <w:bCs/>
        </w:rPr>
        <w:t>latency level</w:t>
      </w:r>
    </w:p>
    <w:p w14:paraId="703FF8E6" w14:textId="3DB0C6B7" w:rsidR="00704F75" w:rsidRDefault="00704F75" w:rsidP="00704F75">
      <w:pPr>
        <w:pStyle w:val="BodyText"/>
        <w:rPr>
          <w:lang w:eastAsia="ja-JP"/>
        </w:rPr>
      </w:pPr>
      <w:r>
        <w:rPr>
          <w:lang w:eastAsia="ja-JP"/>
        </w:rPr>
        <w:t>Here, by “</w:t>
      </w:r>
      <w:r w:rsidR="007A44A6">
        <w:rPr>
          <w:lang w:eastAsia="ja-JP"/>
        </w:rPr>
        <w:t>positioning QoS</w:t>
      </w:r>
      <w:r>
        <w:rPr>
          <w:lang w:eastAsia="ja-JP"/>
        </w:rPr>
        <w:t xml:space="preserve">”, we do not necessarily refer to the QoS flow QoS parameters as </w:t>
      </w:r>
      <w:r w:rsidR="006E7B21">
        <w:rPr>
          <w:lang w:eastAsia="ja-JP"/>
        </w:rPr>
        <w:t xml:space="preserve">they </w:t>
      </w:r>
      <w:r>
        <w:rPr>
          <w:lang w:eastAsia="ja-JP"/>
        </w:rPr>
        <w:t xml:space="preserve">are defined in </w:t>
      </w:r>
      <w:r w:rsidR="006E7B21">
        <w:rPr>
          <w:lang w:eastAsia="ja-JP"/>
        </w:rPr>
        <w:t>TS 38.413</w:t>
      </w:r>
      <w:r>
        <w:rPr>
          <w:lang w:eastAsia="ja-JP"/>
        </w:rPr>
        <w:t>, but simply to some indication on</w:t>
      </w:r>
      <w:r w:rsidRPr="00704F75">
        <w:rPr>
          <w:lang w:eastAsia="ja-JP"/>
        </w:rPr>
        <w:t xml:space="preserve"> the latency or accuracy </w:t>
      </w:r>
      <w:r>
        <w:rPr>
          <w:lang w:eastAsia="ja-JP"/>
        </w:rPr>
        <w:t>classification</w:t>
      </w:r>
      <w:r w:rsidRPr="00704F75">
        <w:rPr>
          <w:lang w:eastAsia="ja-JP"/>
        </w:rPr>
        <w:t xml:space="preserve"> that can be taken into account by gNB for the purpose of scheduling/positioning </w:t>
      </w:r>
      <w:r w:rsidR="005D3325">
        <w:rPr>
          <w:lang w:eastAsia="ja-JP"/>
        </w:rPr>
        <w:t xml:space="preserve">resources </w:t>
      </w:r>
      <w:r w:rsidRPr="00704F75">
        <w:rPr>
          <w:lang w:eastAsia="ja-JP"/>
        </w:rPr>
        <w:t>priorit</w:t>
      </w:r>
      <w:r w:rsidR="005D3325">
        <w:rPr>
          <w:lang w:eastAsia="ja-JP"/>
        </w:rPr>
        <w:t>isation</w:t>
      </w:r>
      <w:r w:rsidRPr="00704F75">
        <w:rPr>
          <w:lang w:eastAsia="ja-JP"/>
        </w:rPr>
        <w:t xml:space="preserve">. An example is provided </w:t>
      </w:r>
      <w:r>
        <w:rPr>
          <w:lang w:eastAsia="ja-JP"/>
        </w:rPr>
        <w:t xml:space="preserve">in the annex </w:t>
      </w:r>
      <w:r w:rsidRPr="00704F75">
        <w:rPr>
          <w:lang w:eastAsia="ja-JP"/>
        </w:rPr>
        <w:t>below</w:t>
      </w:r>
      <w:r w:rsidR="007A44A6">
        <w:rPr>
          <w:lang w:eastAsia="ja-JP"/>
        </w:rPr>
        <w:t>,</w:t>
      </w:r>
      <w:r w:rsidRPr="00704F75">
        <w:rPr>
          <w:lang w:eastAsia="ja-JP"/>
        </w:rPr>
        <w:t xml:space="preserve"> based on </w:t>
      </w:r>
      <w:r w:rsidR="007A44A6">
        <w:rPr>
          <w:lang w:eastAsia="ja-JP"/>
        </w:rPr>
        <w:t xml:space="preserve">impacting </w:t>
      </w:r>
      <w:r w:rsidRPr="00704F75">
        <w:rPr>
          <w:lang w:eastAsia="ja-JP"/>
        </w:rPr>
        <w:t>the current P</w:t>
      </w:r>
      <w:r>
        <w:rPr>
          <w:lang w:eastAsia="ja-JP"/>
        </w:rPr>
        <w:t>ositioning</w:t>
      </w:r>
      <w:r w:rsidRPr="00704F75">
        <w:rPr>
          <w:lang w:eastAsia="ja-JP"/>
        </w:rPr>
        <w:t xml:space="preserve"> information exchange procedure.</w:t>
      </w:r>
    </w:p>
    <w:p w14:paraId="2363BCB8" w14:textId="380AE8A6" w:rsidR="00704F75" w:rsidRPr="00704F75" w:rsidRDefault="00704F75" w:rsidP="00704F75">
      <w:pPr>
        <w:pStyle w:val="BodyText"/>
        <w:rPr>
          <w:b/>
          <w:bCs/>
          <w:lang w:eastAsia="ja-JP"/>
        </w:rPr>
      </w:pPr>
      <w:r w:rsidRPr="00704F75">
        <w:rPr>
          <w:b/>
          <w:bCs/>
          <w:lang w:eastAsia="ja-JP"/>
        </w:rPr>
        <w:t xml:space="preserve">Proposal </w:t>
      </w:r>
      <w:proofErr w:type="gramStart"/>
      <w:r w:rsidRPr="00704F75">
        <w:rPr>
          <w:b/>
          <w:bCs/>
          <w:lang w:eastAsia="ja-JP"/>
        </w:rPr>
        <w:t>2 :</w:t>
      </w:r>
      <w:proofErr w:type="gramEnd"/>
      <w:r w:rsidRPr="00704F75">
        <w:rPr>
          <w:b/>
          <w:bCs/>
          <w:lang w:eastAsia="ja-JP"/>
        </w:rPr>
        <w:t xml:space="preserve"> RAN3 to discuss and agree on the need to provide some simple </w:t>
      </w:r>
      <w:r w:rsidR="007A44A6">
        <w:rPr>
          <w:b/>
          <w:bCs/>
          <w:lang w:eastAsia="ja-JP"/>
        </w:rPr>
        <w:t xml:space="preserve">positioning </w:t>
      </w:r>
      <w:r w:rsidRPr="00704F75">
        <w:rPr>
          <w:b/>
          <w:bCs/>
          <w:lang w:eastAsia="ja-JP"/>
        </w:rPr>
        <w:t xml:space="preserve">QoS indication to gNB. The exact granularity of QoS </w:t>
      </w:r>
      <w:r w:rsidR="002900BA">
        <w:rPr>
          <w:b/>
          <w:bCs/>
          <w:lang w:eastAsia="ja-JP"/>
        </w:rPr>
        <w:t>can be further discussed</w:t>
      </w:r>
    </w:p>
    <w:p w14:paraId="5611D602" w14:textId="5FB81E90" w:rsidR="00704F75" w:rsidRDefault="00704F75" w:rsidP="00704F75">
      <w:pPr>
        <w:pStyle w:val="BodyText"/>
        <w:rPr>
          <w:lang w:eastAsia="ja-JP"/>
        </w:rPr>
      </w:pPr>
    </w:p>
    <w:p w14:paraId="6FBA52BD" w14:textId="6EE594F9" w:rsidR="00704F75" w:rsidRPr="00AA6060" w:rsidRDefault="007A5B07" w:rsidP="00704F75">
      <w:pPr>
        <w:keepNext/>
        <w:keepLines/>
        <w:pBdr>
          <w:top w:val="single" w:sz="12" w:space="3" w:color="auto"/>
        </w:pBdr>
        <w:overflowPunct/>
        <w:autoSpaceDE/>
        <w:adjustRightInd/>
        <w:spacing w:before="240"/>
        <w:jc w:val="both"/>
        <w:outlineLvl w:val="0"/>
        <w:rPr>
          <w:rFonts w:eastAsia="SimSun"/>
          <w:sz w:val="36"/>
          <w:lang w:eastAsia="zh-CN"/>
        </w:rPr>
      </w:pPr>
      <w:r>
        <w:rPr>
          <w:rFonts w:eastAsia="SimSun"/>
          <w:sz w:val="36"/>
          <w:lang w:eastAsia="zh-CN"/>
        </w:rPr>
        <w:t>3</w:t>
      </w:r>
      <w:r>
        <w:rPr>
          <w:rFonts w:eastAsia="SimSun"/>
          <w:sz w:val="36"/>
          <w:lang w:eastAsia="zh-CN"/>
        </w:rPr>
        <w:tab/>
      </w:r>
      <w:r w:rsidR="00704F75">
        <w:rPr>
          <w:rFonts w:eastAsia="SimSun"/>
          <w:sz w:val="36"/>
          <w:lang w:eastAsia="zh-CN"/>
        </w:rPr>
        <w:t>Conclusion</w:t>
      </w:r>
    </w:p>
    <w:p w14:paraId="35796277" w14:textId="090EDA70" w:rsidR="00704F75" w:rsidRDefault="00704F75" w:rsidP="00704F75">
      <w:pPr>
        <w:pStyle w:val="BodyText"/>
        <w:rPr>
          <w:lang w:eastAsia="ja-JP"/>
        </w:rPr>
      </w:pPr>
      <w:r>
        <w:rPr>
          <w:lang w:eastAsia="ja-JP"/>
        </w:rPr>
        <w:t xml:space="preserve">In this contribution, we have proposed some initial points of thought regarding the topic of Rel-17 Positioning latency improvement. As pointed out, no change to the </w:t>
      </w:r>
      <w:r w:rsidR="007A44A6">
        <w:rPr>
          <w:lang w:eastAsia="ja-JP"/>
        </w:rPr>
        <w:t xml:space="preserve">positioning </w:t>
      </w:r>
      <w:r>
        <w:rPr>
          <w:lang w:eastAsia="ja-JP"/>
        </w:rPr>
        <w:t>architecture is needed; most of the aspects are to be discussed by RAN2</w:t>
      </w:r>
      <w:r w:rsidR="008F2BA6">
        <w:rPr>
          <w:lang w:eastAsia="ja-JP"/>
        </w:rPr>
        <w:t xml:space="preserve"> with some aspects affecting RAN3</w:t>
      </w:r>
      <w:r>
        <w:rPr>
          <w:lang w:eastAsia="ja-JP"/>
        </w:rPr>
        <w:t xml:space="preserve">. RAN3 can discuss the proposals in our paper and consider their adoption for the Rel-17 WI. </w:t>
      </w:r>
    </w:p>
    <w:p w14:paraId="200493C3" w14:textId="077BF885" w:rsidR="00AD7A99" w:rsidRDefault="00AD7A99" w:rsidP="00753586">
      <w:pPr>
        <w:rPr>
          <w:lang w:eastAsia="ko-KR"/>
        </w:rPr>
      </w:pPr>
    </w:p>
    <w:p w14:paraId="3D6A8622" w14:textId="4037F456" w:rsidR="00704F75" w:rsidRDefault="00704F75" w:rsidP="00704F75">
      <w:pPr>
        <w:rPr>
          <w:b/>
          <w:bCs/>
          <w:lang w:eastAsia="ko-KR"/>
        </w:rPr>
      </w:pPr>
      <w:r w:rsidRPr="00E31BBF">
        <w:rPr>
          <w:b/>
          <w:bCs/>
          <w:lang w:eastAsia="ko-KR"/>
        </w:rPr>
        <w:t xml:space="preserve">Observation </w:t>
      </w:r>
      <w:proofErr w:type="gramStart"/>
      <w:r w:rsidRPr="00E31BBF">
        <w:rPr>
          <w:b/>
          <w:bCs/>
          <w:lang w:eastAsia="ko-KR"/>
        </w:rPr>
        <w:t>1 :</w:t>
      </w:r>
      <w:proofErr w:type="gramEnd"/>
      <w:r w:rsidRPr="00E31BBF">
        <w:rPr>
          <w:b/>
          <w:bCs/>
          <w:lang w:eastAsia="ko-KR"/>
        </w:rPr>
        <w:t xml:space="preserve"> No change to the positioning architecture will happen in Rel-1</w:t>
      </w:r>
      <w:r>
        <w:rPr>
          <w:b/>
          <w:bCs/>
          <w:lang w:eastAsia="ko-KR"/>
        </w:rPr>
        <w:t>7</w:t>
      </w:r>
      <w:r w:rsidRPr="00E31BBF">
        <w:rPr>
          <w:b/>
          <w:bCs/>
          <w:lang w:eastAsia="ko-KR"/>
        </w:rPr>
        <w:t xml:space="preserve"> NR positioning. The latency improvements are between the UE and network.</w:t>
      </w:r>
    </w:p>
    <w:p w14:paraId="025E0C30" w14:textId="77777777" w:rsidR="00746213" w:rsidRPr="005E4551" w:rsidRDefault="00746213" w:rsidP="00746213">
      <w:pPr>
        <w:rPr>
          <w:b/>
          <w:bCs/>
          <w:lang w:eastAsia="ko-KR"/>
        </w:rPr>
      </w:pPr>
      <w:r w:rsidRPr="005E4551">
        <w:rPr>
          <w:b/>
          <w:bCs/>
          <w:lang w:eastAsia="ko-KR"/>
        </w:rPr>
        <w:t xml:space="preserve">Observation </w:t>
      </w:r>
      <w:proofErr w:type="gramStart"/>
      <w:r w:rsidRPr="005E4551">
        <w:rPr>
          <w:b/>
          <w:bCs/>
          <w:lang w:eastAsia="ko-KR"/>
        </w:rPr>
        <w:t>2 :</w:t>
      </w:r>
      <w:proofErr w:type="gramEnd"/>
      <w:r w:rsidRPr="005E4551">
        <w:rPr>
          <w:b/>
          <w:bCs/>
          <w:lang w:eastAsia="ko-KR"/>
        </w:rPr>
        <w:t xml:space="preserve"> </w:t>
      </w:r>
      <w:r w:rsidRPr="005E4551">
        <w:rPr>
          <w:b/>
          <w:bCs/>
          <w:lang w:eastAsia="ja-JP"/>
        </w:rPr>
        <w:t>There can be clashes at gNB between the positioning transmissions and other pre-configured UL transmissions of the UE</w:t>
      </w:r>
      <w:r>
        <w:rPr>
          <w:b/>
          <w:bCs/>
          <w:lang w:eastAsia="ja-JP"/>
        </w:rPr>
        <w:t xml:space="preserve"> if the gNB is not aware of the UE’s LPP reporting window.</w:t>
      </w:r>
    </w:p>
    <w:p w14:paraId="4B487C24" w14:textId="06A58971" w:rsidR="00704F75" w:rsidRDefault="00704F75" w:rsidP="00704F75">
      <w:pPr>
        <w:pStyle w:val="BodyText"/>
        <w:rPr>
          <w:b/>
          <w:bCs/>
          <w:lang w:eastAsia="ja-JP"/>
        </w:rPr>
      </w:pPr>
      <w:r w:rsidRPr="00704F75">
        <w:rPr>
          <w:b/>
          <w:bCs/>
          <w:lang w:eastAsia="ja-JP"/>
        </w:rPr>
        <w:t xml:space="preserve">Observation </w:t>
      </w:r>
      <w:proofErr w:type="gramStart"/>
      <w:r w:rsidRPr="00704F75">
        <w:rPr>
          <w:b/>
          <w:bCs/>
          <w:lang w:eastAsia="ja-JP"/>
        </w:rPr>
        <w:t>3 :</w:t>
      </w:r>
      <w:proofErr w:type="gramEnd"/>
      <w:r w:rsidRPr="00704F75">
        <w:rPr>
          <w:b/>
          <w:bCs/>
          <w:lang w:eastAsia="ja-JP"/>
        </w:rPr>
        <w:t xml:space="preserve"> positioning QoS-aware gNB can improve the overall latency and positioning accuracy.</w:t>
      </w:r>
    </w:p>
    <w:p w14:paraId="17967564" w14:textId="3B33AD70" w:rsidR="008F2BA6" w:rsidRPr="00704F75" w:rsidRDefault="008F2BA6" w:rsidP="00704F75">
      <w:pPr>
        <w:pStyle w:val="BodyText"/>
        <w:rPr>
          <w:b/>
          <w:bCs/>
          <w:lang w:eastAsia="ja-JP"/>
        </w:rPr>
      </w:pPr>
      <w:r w:rsidRPr="000551C6">
        <w:rPr>
          <w:b/>
          <w:bCs/>
          <w:lang w:eastAsia="ja-JP"/>
        </w:rPr>
        <w:t xml:space="preserve">Observation </w:t>
      </w:r>
      <w:proofErr w:type="gramStart"/>
      <w:r w:rsidRPr="000551C6">
        <w:rPr>
          <w:b/>
          <w:bCs/>
          <w:lang w:eastAsia="ja-JP"/>
        </w:rPr>
        <w:t>4 :</w:t>
      </w:r>
      <w:proofErr w:type="gramEnd"/>
      <w:r w:rsidRPr="000551C6">
        <w:rPr>
          <w:b/>
          <w:bCs/>
          <w:lang w:eastAsia="ja-JP"/>
        </w:rPr>
        <w:t xml:space="preserve"> </w:t>
      </w:r>
      <w:r w:rsidRPr="000551C6">
        <w:rPr>
          <w:b/>
          <w:bCs/>
        </w:rPr>
        <w:t xml:space="preserve">gNB can prioritize and configure UL grants with adequate periodicity depending on some QoS indication on </w:t>
      </w:r>
      <w:r>
        <w:rPr>
          <w:b/>
          <w:bCs/>
        </w:rPr>
        <w:t xml:space="preserve">the required </w:t>
      </w:r>
      <w:r w:rsidRPr="000551C6">
        <w:rPr>
          <w:b/>
          <w:bCs/>
        </w:rPr>
        <w:t>latency level</w:t>
      </w:r>
    </w:p>
    <w:p w14:paraId="39CEBD7F" w14:textId="4DEFEF51" w:rsidR="00704F75" w:rsidRPr="005E4551" w:rsidRDefault="002900BA" w:rsidP="00704F75">
      <w:pPr>
        <w:rPr>
          <w:b/>
          <w:bCs/>
          <w:lang w:eastAsia="ko-KR"/>
        </w:rPr>
      </w:pPr>
      <w:r>
        <w:rPr>
          <w:b/>
          <w:bCs/>
          <w:lang w:eastAsia="ko-KR"/>
        </w:rPr>
        <w:t>---</w:t>
      </w:r>
    </w:p>
    <w:p w14:paraId="029EC355" w14:textId="5E5C04B5" w:rsidR="001C1821" w:rsidRPr="005E4551" w:rsidRDefault="001C1821" w:rsidP="001C1821">
      <w:pPr>
        <w:pStyle w:val="BodyText"/>
        <w:rPr>
          <w:b/>
          <w:bCs/>
          <w:lang w:eastAsia="ja-JP"/>
        </w:rPr>
      </w:pPr>
      <w:r w:rsidRPr="005E4551">
        <w:rPr>
          <w:b/>
          <w:bCs/>
          <w:lang w:eastAsia="ja-JP"/>
        </w:rPr>
        <w:t xml:space="preserve">Proposal </w:t>
      </w:r>
      <w:proofErr w:type="gramStart"/>
      <w:r w:rsidRPr="005E4551">
        <w:rPr>
          <w:b/>
          <w:bCs/>
          <w:lang w:eastAsia="ja-JP"/>
        </w:rPr>
        <w:t>1 :</w:t>
      </w:r>
      <w:proofErr w:type="gramEnd"/>
      <w:r w:rsidRPr="005E4551">
        <w:rPr>
          <w:b/>
          <w:bCs/>
          <w:lang w:eastAsia="ja-JP"/>
        </w:rPr>
        <w:t xml:space="preserve"> LMF to signal over </w:t>
      </w:r>
      <w:proofErr w:type="spellStart"/>
      <w:r w:rsidRPr="005E4551">
        <w:rPr>
          <w:b/>
          <w:bCs/>
          <w:lang w:eastAsia="ja-JP"/>
        </w:rPr>
        <w:t>NRPPa</w:t>
      </w:r>
      <w:proofErr w:type="spellEnd"/>
      <w:r w:rsidRPr="005E4551">
        <w:rPr>
          <w:b/>
          <w:bCs/>
          <w:lang w:eastAsia="ja-JP"/>
        </w:rPr>
        <w:t xml:space="preserve"> of UE’s periodical </w:t>
      </w:r>
      <w:r>
        <w:rPr>
          <w:b/>
          <w:bCs/>
          <w:lang w:eastAsia="ja-JP"/>
        </w:rPr>
        <w:t xml:space="preserve">LPP </w:t>
      </w:r>
      <w:r w:rsidRPr="005E4551">
        <w:rPr>
          <w:b/>
          <w:bCs/>
          <w:lang w:eastAsia="ja-JP"/>
        </w:rPr>
        <w:t>location information reporting to gNB</w:t>
      </w:r>
    </w:p>
    <w:p w14:paraId="1EEADE34" w14:textId="495CD08D" w:rsidR="00704F75" w:rsidRPr="00704F75" w:rsidRDefault="00704F75" w:rsidP="00704F75">
      <w:pPr>
        <w:pStyle w:val="BodyText"/>
        <w:rPr>
          <w:b/>
          <w:bCs/>
          <w:lang w:eastAsia="ja-JP"/>
        </w:rPr>
      </w:pPr>
      <w:r w:rsidRPr="00704F75">
        <w:rPr>
          <w:b/>
          <w:bCs/>
          <w:lang w:eastAsia="ja-JP"/>
        </w:rPr>
        <w:t xml:space="preserve">Proposal </w:t>
      </w:r>
      <w:proofErr w:type="gramStart"/>
      <w:r w:rsidRPr="00704F75">
        <w:rPr>
          <w:b/>
          <w:bCs/>
          <w:lang w:eastAsia="ja-JP"/>
        </w:rPr>
        <w:t>2 :</w:t>
      </w:r>
      <w:proofErr w:type="gramEnd"/>
      <w:r w:rsidRPr="00704F75">
        <w:rPr>
          <w:b/>
          <w:bCs/>
          <w:lang w:eastAsia="ja-JP"/>
        </w:rPr>
        <w:t xml:space="preserve"> RAN3 to discuss and agree on the need to provide some simple </w:t>
      </w:r>
      <w:r w:rsidR="00A62D6C" w:rsidRPr="00704F75">
        <w:rPr>
          <w:b/>
          <w:bCs/>
          <w:lang w:eastAsia="ja-JP"/>
        </w:rPr>
        <w:t xml:space="preserve">positioning </w:t>
      </w:r>
      <w:r w:rsidRPr="00704F75">
        <w:rPr>
          <w:b/>
          <w:bCs/>
          <w:lang w:eastAsia="ja-JP"/>
        </w:rPr>
        <w:t xml:space="preserve">QoS indication to gNB. The exact granularity of QoS </w:t>
      </w:r>
      <w:r w:rsidR="002900BA">
        <w:rPr>
          <w:b/>
          <w:bCs/>
          <w:lang w:eastAsia="ja-JP"/>
        </w:rPr>
        <w:t>can be further discussed</w:t>
      </w:r>
    </w:p>
    <w:p w14:paraId="39F9C0E9" w14:textId="77777777" w:rsidR="00704F75" w:rsidRDefault="00704F75" w:rsidP="00753586">
      <w:pPr>
        <w:rPr>
          <w:lang w:eastAsia="ko-KR"/>
        </w:rPr>
      </w:pPr>
    </w:p>
    <w:p w14:paraId="51C9C725" w14:textId="77777777" w:rsidR="005E4551" w:rsidRPr="00E31BBF" w:rsidRDefault="005E4551" w:rsidP="00753586">
      <w:pPr>
        <w:rPr>
          <w:lang w:eastAsia="ko-KR"/>
        </w:rPr>
      </w:pPr>
    </w:p>
    <w:p w14:paraId="5222D6E7" w14:textId="6CB37887" w:rsidR="00AA6060" w:rsidRPr="00AA6060" w:rsidRDefault="007A5B07" w:rsidP="00AA6060">
      <w:pPr>
        <w:keepNext/>
        <w:keepLines/>
        <w:pBdr>
          <w:top w:val="single" w:sz="12" w:space="3" w:color="auto"/>
        </w:pBdr>
        <w:overflowPunct/>
        <w:autoSpaceDE/>
        <w:adjustRightInd/>
        <w:spacing w:before="240"/>
        <w:jc w:val="both"/>
        <w:outlineLvl w:val="0"/>
        <w:rPr>
          <w:rFonts w:eastAsia="SimSun"/>
          <w:sz w:val="36"/>
          <w:lang w:eastAsia="zh-CN"/>
        </w:rPr>
      </w:pPr>
      <w:r>
        <w:rPr>
          <w:rFonts w:eastAsia="SimSun"/>
          <w:sz w:val="36"/>
          <w:lang w:eastAsia="zh-CN"/>
        </w:rPr>
        <w:lastRenderedPageBreak/>
        <w:t>4</w:t>
      </w:r>
      <w:r>
        <w:rPr>
          <w:rFonts w:eastAsia="SimSun"/>
          <w:sz w:val="36"/>
          <w:lang w:eastAsia="zh-CN"/>
        </w:rPr>
        <w:tab/>
      </w:r>
      <w:r w:rsidR="00AA6060" w:rsidRPr="00AA6060">
        <w:rPr>
          <w:rFonts w:eastAsia="SimSun"/>
          <w:sz w:val="36"/>
          <w:lang w:eastAsia="zh-CN"/>
        </w:rPr>
        <w:t>References</w:t>
      </w:r>
    </w:p>
    <w:p w14:paraId="02F5F401" w14:textId="77777777" w:rsidR="00AA6060" w:rsidRDefault="00AA6060" w:rsidP="00AA6060">
      <w:pPr>
        <w:pStyle w:val="ListParagraph"/>
        <w:widowControl w:val="0"/>
        <w:numPr>
          <w:ilvl w:val="0"/>
          <w:numId w:val="3"/>
        </w:numPr>
        <w:tabs>
          <w:tab w:val="num" w:pos="708"/>
        </w:tabs>
        <w:autoSpaceDN w:val="0"/>
        <w:spacing w:after="60"/>
        <w:jc w:val="both"/>
        <w:rPr>
          <w:rFonts w:ascii="Times New Roman" w:eastAsia="SimSun" w:hAnsi="Times New Roman"/>
          <w:sz w:val="20"/>
          <w:szCs w:val="20"/>
        </w:rPr>
      </w:pPr>
      <w:r w:rsidRPr="00473664">
        <w:rPr>
          <w:rFonts w:ascii="Times New Roman" w:eastAsia="SimSun" w:hAnsi="Times New Roman"/>
          <w:sz w:val="20"/>
          <w:szCs w:val="20"/>
        </w:rPr>
        <w:t xml:space="preserve">RP-210903 </w:t>
      </w:r>
      <w:r>
        <w:rPr>
          <w:rFonts w:ascii="Times New Roman" w:eastAsia="SimSun" w:hAnsi="Times New Roman"/>
          <w:sz w:val="20"/>
          <w:szCs w:val="20"/>
        </w:rPr>
        <w:t>“</w:t>
      </w:r>
      <w:r w:rsidRPr="00473664">
        <w:rPr>
          <w:rFonts w:ascii="Times New Roman" w:eastAsia="SimSun" w:hAnsi="Times New Roman"/>
          <w:sz w:val="20"/>
          <w:szCs w:val="20"/>
        </w:rPr>
        <w:t>Revised WID on NR Positioning Enhancements</w:t>
      </w:r>
      <w:r>
        <w:rPr>
          <w:rFonts w:ascii="Times New Roman" w:eastAsia="SimSun" w:hAnsi="Times New Roman"/>
          <w:sz w:val="20"/>
          <w:szCs w:val="20"/>
        </w:rPr>
        <w:t>”</w:t>
      </w:r>
      <w:r w:rsidRPr="00473664">
        <w:rPr>
          <w:rFonts w:ascii="Times New Roman" w:eastAsia="SimSun" w:hAnsi="Times New Roman"/>
          <w:sz w:val="20"/>
          <w:szCs w:val="20"/>
        </w:rPr>
        <w:t xml:space="preserve"> Intel Corporation, CATT</w:t>
      </w:r>
      <w:r>
        <w:rPr>
          <w:rFonts w:ascii="Times New Roman" w:eastAsia="SimSun" w:hAnsi="Times New Roman"/>
          <w:sz w:val="20"/>
          <w:szCs w:val="20"/>
        </w:rPr>
        <w:t xml:space="preserve"> </w:t>
      </w:r>
    </w:p>
    <w:p w14:paraId="29AFA392" w14:textId="7EA170B3" w:rsidR="00AA6060" w:rsidRDefault="00AA6060"/>
    <w:p w14:paraId="0B3F8391" w14:textId="1C4539C5" w:rsidR="00704F75" w:rsidRPr="00AA6060" w:rsidRDefault="006A21AE" w:rsidP="00704F75">
      <w:pPr>
        <w:keepNext/>
        <w:keepLines/>
        <w:pBdr>
          <w:top w:val="single" w:sz="12" w:space="3" w:color="auto"/>
        </w:pBdr>
        <w:overflowPunct/>
        <w:autoSpaceDE/>
        <w:adjustRightInd/>
        <w:spacing w:before="240"/>
        <w:jc w:val="both"/>
        <w:outlineLvl w:val="0"/>
        <w:rPr>
          <w:rFonts w:eastAsia="SimSun"/>
          <w:sz w:val="36"/>
          <w:lang w:eastAsia="zh-CN"/>
        </w:rPr>
      </w:pPr>
      <w:r>
        <w:rPr>
          <w:rFonts w:eastAsia="SimSun"/>
          <w:sz w:val="36"/>
          <w:lang w:eastAsia="zh-CN"/>
        </w:rPr>
        <w:t>5</w:t>
      </w:r>
      <w:r>
        <w:rPr>
          <w:rFonts w:eastAsia="SimSun"/>
          <w:sz w:val="36"/>
          <w:lang w:eastAsia="zh-CN"/>
        </w:rPr>
        <w:tab/>
      </w:r>
      <w:r w:rsidR="00704F75">
        <w:rPr>
          <w:rFonts w:eastAsia="SimSun"/>
          <w:sz w:val="36"/>
          <w:lang w:eastAsia="zh-CN"/>
        </w:rPr>
        <w:t xml:space="preserve">Annex - </w:t>
      </w:r>
      <w:r w:rsidR="00704F75" w:rsidRPr="00704F75">
        <w:rPr>
          <w:rFonts w:eastAsia="SimSun"/>
          <w:sz w:val="36"/>
          <w:lang w:eastAsia="zh-CN"/>
        </w:rPr>
        <w:t xml:space="preserve">Proposal for </w:t>
      </w:r>
      <w:proofErr w:type="spellStart"/>
      <w:r w:rsidR="00704F75" w:rsidRPr="00704F75">
        <w:rPr>
          <w:rFonts w:eastAsia="SimSun"/>
          <w:sz w:val="36"/>
          <w:lang w:eastAsia="zh-CN"/>
        </w:rPr>
        <w:t>NRPPa</w:t>
      </w:r>
      <w:proofErr w:type="spellEnd"/>
      <w:r w:rsidR="00704F75" w:rsidRPr="00704F75">
        <w:rPr>
          <w:rFonts w:eastAsia="SimSun"/>
          <w:sz w:val="36"/>
          <w:lang w:eastAsia="zh-CN"/>
        </w:rPr>
        <w:t xml:space="preserve"> TS 38.455 v 16.</w:t>
      </w:r>
      <w:r w:rsidR="00940D33">
        <w:rPr>
          <w:rFonts w:eastAsia="SimSun"/>
          <w:sz w:val="36"/>
          <w:lang w:eastAsia="zh-CN"/>
        </w:rPr>
        <w:t>3</w:t>
      </w:r>
      <w:r w:rsidR="00704F75" w:rsidRPr="00704F75">
        <w:rPr>
          <w:rFonts w:eastAsia="SimSun"/>
          <w:sz w:val="36"/>
          <w:lang w:eastAsia="zh-CN"/>
        </w:rPr>
        <w:t>.0</w:t>
      </w:r>
    </w:p>
    <w:p w14:paraId="7D934A65" w14:textId="1699F3D0" w:rsidR="00704F75" w:rsidRDefault="00704F75"/>
    <w:p w14:paraId="3387067A" w14:textId="77777777" w:rsidR="00704F75" w:rsidRPr="001E27D4" w:rsidRDefault="00704F75" w:rsidP="00704F75">
      <w:pPr>
        <w:keepNext/>
        <w:keepLines/>
        <w:spacing w:before="120"/>
        <w:outlineLvl w:val="3"/>
        <w:rPr>
          <w:rFonts w:ascii="Arial" w:hAnsi="Arial"/>
          <w:noProof/>
          <w:sz w:val="24"/>
          <w:lang w:eastAsia="en-GB"/>
        </w:rPr>
      </w:pPr>
      <w:bookmarkStart w:id="1" w:name="_Toc51775994"/>
      <w:r w:rsidRPr="001E27D4">
        <w:rPr>
          <w:rFonts w:ascii="Arial" w:hAnsi="Arial"/>
          <w:noProof/>
          <w:sz w:val="24"/>
          <w:lang w:eastAsia="en-GB"/>
        </w:rPr>
        <w:t>9.1.1.10</w:t>
      </w:r>
      <w:r w:rsidRPr="001E27D4">
        <w:rPr>
          <w:rFonts w:ascii="Arial" w:hAnsi="Arial"/>
          <w:noProof/>
          <w:sz w:val="24"/>
          <w:lang w:eastAsia="en-GB"/>
        </w:rPr>
        <w:tab/>
        <w:t>POSITIONING INFORMATION REQUEST</w:t>
      </w:r>
      <w:bookmarkEnd w:id="1"/>
    </w:p>
    <w:p w14:paraId="5E1037BB" w14:textId="77777777" w:rsidR="00704F75" w:rsidRPr="001E27D4" w:rsidRDefault="00704F75" w:rsidP="00704F75">
      <w:pPr>
        <w:rPr>
          <w:noProof/>
          <w:lang w:eastAsia="en-GB"/>
        </w:rPr>
      </w:pPr>
      <w:r w:rsidRPr="001E27D4">
        <w:rPr>
          <w:noProof/>
          <w:lang w:eastAsia="en-GB"/>
        </w:rPr>
        <w:t>This message is sent by LMF to request positioning information.</w:t>
      </w:r>
    </w:p>
    <w:p w14:paraId="2F36F0BA" w14:textId="77777777" w:rsidR="00704F75" w:rsidRPr="001E27D4" w:rsidRDefault="00704F75" w:rsidP="00704F75">
      <w:pPr>
        <w:rPr>
          <w:noProof/>
          <w:lang w:eastAsia="en-GB"/>
        </w:rPr>
      </w:pPr>
      <w:r w:rsidRPr="001E27D4">
        <w:rPr>
          <w:noProof/>
          <w:lang w:eastAsia="en-GB"/>
        </w:rPr>
        <w:t xml:space="preserve">Direction: LMF </w:t>
      </w:r>
      <w:r w:rsidRPr="001E27D4">
        <w:rPr>
          <w:noProof/>
          <w:lang w:eastAsia="en-GB"/>
        </w:rPr>
        <w:sym w:font="Symbol" w:char="F0AE"/>
      </w:r>
      <w:r w:rsidRPr="001E27D4">
        <w:rPr>
          <w:noProof/>
          <w:lang w:eastAsia="en-GB"/>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729"/>
        <w:gridCol w:w="993"/>
        <w:gridCol w:w="1559"/>
        <w:gridCol w:w="2551"/>
        <w:gridCol w:w="647"/>
        <w:gridCol w:w="1078"/>
      </w:tblGrid>
      <w:tr w:rsidR="00704F75" w:rsidRPr="001E27D4" w14:paraId="534A6DB6" w14:textId="77777777" w:rsidTr="00284651">
        <w:tc>
          <w:tcPr>
            <w:tcW w:w="2161" w:type="dxa"/>
          </w:tcPr>
          <w:p w14:paraId="69BDE9B5" w14:textId="77777777" w:rsidR="00704F75" w:rsidRPr="001E27D4" w:rsidRDefault="00704F75" w:rsidP="0038174A">
            <w:pPr>
              <w:keepNext/>
              <w:keepLines/>
              <w:spacing w:after="0"/>
              <w:jc w:val="center"/>
              <w:rPr>
                <w:rFonts w:ascii="Arial" w:hAnsi="Arial"/>
                <w:b/>
                <w:noProof/>
                <w:sz w:val="18"/>
                <w:lang w:eastAsia="en-GB"/>
              </w:rPr>
            </w:pPr>
            <w:r w:rsidRPr="001E27D4">
              <w:rPr>
                <w:rFonts w:ascii="Arial" w:hAnsi="Arial"/>
                <w:b/>
                <w:noProof/>
                <w:sz w:val="18"/>
                <w:lang w:eastAsia="en-GB"/>
              </w:rPr>
              <w:t>IE/Group Name</w:t>
            </w:r>
          </w:p>
        </w:tc>
        <w:tc>
          <w:tcPr>
            <w:tcW w:w="729" w:type="dxa"/>
          </w:tcPr>
          <w:p w14:paraId="35BBB24D" w14:textId="77777777" w:rsidR="00704F75" w:rsidRPr="001E27D4" w:rsidRDefault="00704F75" w:rsidP="0038174A">
            <w:pPr>
              <w:keepNext/>
              <w:keepLines/>
              <w:spacing w:after="0"/>
              <w:jc w:val="center"/>
              <w:rPr>
                <w:rFonts w:ascii="Arial" w:hAnsi="Arial"/>
                <w:b/>
                <w:noProof/>
                <w:sz w:val="18"/>
                <w:lang w:eastAsia="en-GB"/>
              </w:rPr>
            </w:pPr>
            <w:r w:rsidRPr="001E27D4">
              <w:rPr>
                <w:rFonts w:ascii="Arial" w:hAnsi="Arial"/>
                <w:b/>
                <w:noProof/>
                <w:sz w:val="18"/>
                <w:lang w:eastAsia="en-GB"/>
              </w:rPr>
              <w:t>Presence</w:t>
            </w:r>
          </w:p>
        </w:tc>
        <w:tc>
          <w:tcPr>
            <w:tcW w:w="993" w:type="dxa"/>
          </w:tcPr>
          <w:p w14:paraId="7CB3FCE0" w14:textId="77777777" w:rsidR="00704F75" w:rsidRPr="001E27D4" w:rsidRDefault="00704F75" w:rsidP="0038174A">
            <w:pPr>
              <w:keepNext/>
              <w:keepLines/>
              <w:spacing w:after="0"/>
              <w:jc w:val="center"/>
              <w:rPr>
                <w:rFonts w:ascii="Arial" w:hAnsi="Arial"/>
                <w:b/>
                <w:noProof/>
                <w:sz w:val="18"/>
                <w:lang w:eastAsia="en-GB"/>
              </w:rPr>
            </w:pPr>
            <w:r w:rsidRPr="001E27D4">
              <w:rPr>
                <w:rFonts w:ascii="Arial" w:hAnsi="Arial"/>
                <w:b/>
                <w:noProof/>
                <w:sz w:val="18"/>
                <w:lang w:eastAsia="en-GB"/>
              </w:rPr>
              <w:t>Range</w:t>
            </w:r>
          </w:p>
        </w:tc>
        <w:tc>
          <w:tcPr>
            <w:tcW w:w="1559" w:type="dxa"/>
          </w:tcPr>
          <w:p w14:paraId="1FF91377" w14:textId="77777777" w:rsidR="00704F75" w:rsidRPr="001E27D4" w:rsidRDefault="00704F75" w:rsidP="0038174A">
            <w:pPr>
              <w:keepNext/>
              <w:keepLines/>
              <w:spacing w:after="0"/>
              <w:jc w:val="center"/>
              <w:rPr>
                <w:rFonts w:ascii="Arial" w:hAnsi="Arial"/>
                <w:b/>
                <w:noProof/>
                <w:sz w:val="18"/>
                <w:lang w:eastAsia="en-GB"/>
              </w:rPr>
            </w:pPr>
            <w:r w:rsidRPr="001E27D4">
              <w:rPr>
                <w:rFonts w:ascii="Arial" w:hAnsi="Arial"/>
                <w:b/>
                <w:noProof/>
                <w:sz w:val="18"/>
                <w:lang w:eastAsia="en-GB"/>
              </w:rPr>
              <w:t>IE type and reference</w:t>
            </w:r>
          </w:p>
        </w:tc>
        <w:tc>
          <w:tcPr>
            <w:tcW w:w="2551" w:type="dxa"/>
          </w:tcPr>
          <w:p w14:paraId="316C79E6" w14:textId="77777777" w:rsidR="00704F75" w:rsidRPr="001E27D4" w:rsidRDefault="00704F75" w:rsidP="0038174A">
            <w:pPr>
              <w:keepNext/>
              <w:keepLines/>
              <w:spacing w:after="0"/>
              <w:jc w:val="center"/>
              <w:rPr>
                <w:rFonts w:ascii="Arial" w:hAnsi="Arial"/>
                <w:b/>
                <w:noProof/>
                <w:sz w:val="18"/>
                <w:lang w:eastAsia="en-GB"/>
              </w:rPr>
            </w:pPr>
            <w:r w:rsidRPr="001E27D4">
              <w:rPr>
                <w:rFonts w:ascii="Arial" w:hAnsi="Arial"/>
                <w:b/>
                <w:noProof/>
                <w:sz w:val="18"/>
                <w:lang w:eastAsia="en-GB"/>
              </w:rPr>
              <w:t>Semantics description</w:t>
            </w:r>
          </w:p>
        </w:tc>
        <w:tc>
          <w:tcPr>
            <w:tcW w:w="647" w:type="dxa"/>
          </w:tcPr>
          <w:p w14:paraId="298D32D7" w14:textId="77777777" w:rsidR="00704F75" w:rsidRPr="001E27D4" w:rsidRDefault="00704F75" w:rsidP="0038174A">
            <w:pPr>
              <w:keepNext/>
              <w:keepLines/>
              <w:spacing w:after="0"/>
              <w:jc w:val="center"/>
              <w:rPr>
                <w:rFonts w:ascii="Arial" w:hAnsi="Arial"/>
                <w:noProof/>
                <w:sz w:val="18"/>
                <w:lang w:eastAsia="en-GB"/>
              </w:rPr>
            </w:pPr>
            <w:r w:rsidRPr="001E27D4">
              <w:rPr>
                <w:rFonts w:ascii="Arial" w:hAnsi="Arial"/>
                <w:b/>
                <w:noProof/>
                <w:sz w:val="18"/>
                <w:lang w:eastAsia="en-GB"/>
              </w:rPr>
              <w:t>Criticality</w:t>
            </w:r>
          </w:p>
        </w:tc>
        <w:tc>
          <w:tcPr>
            <w:tcW w:w="1078" w:type="dxa"/>
          </w:tcPr>
          <w:p w14:paraId="28E4241E" w14:textId="77777777" w:rsidR="00704F75" w:rsidRPr="001E27D4" w:rsidRDefault="00704F75" w:rsidP="0038174A">
            <w:pPr>
              <w:keepNext/>
              <w:keepLines/>
              <w:spacing w:after="0"/>
              <w:jc w:val="center"/>
              <w:rPr>
                <w:rFonts w:ascii="Arial" w:hAnsi="Arial"/>
                <w:noProof/>
                <w:sz w:val="18"/>
                <w:lang w:eastAsia="en-GB"/>
              </w:rPr>
            </w:pPr>
            <w:r w:rsidRPr="001E27D4">
              <w:rPr>
                <w:rFonts w:ascii="Arial" w:hAnsi="Arial"/>
                <w:b/>
                <w:noProof/>
                <w:sz w:val="18"/>
                <w:lang w:eastAsia="en-GB"/>
              </w:rPr>
              <w:t>Assigned Criticality</w:t>
            </w:r>
          </w:p>
        </w:tc>
      </w:tr>
      <w:tr w:rsidR="00704F75" w:rsidRPr="001E27D4" w14:paraId="09054AAA" w14:textId="77777777" w:rsidTr="00284651">
        <w:tc>
          <w:tcPr>
            <w:tcW w:w="2161" w:type="dxa"/>
          </w:tcPr>
          <w:p w14:paraId="695FBEA6" w14:textId="77777777" w:rsidR="00704F75" w:rsidRPr="001E27D4" w:rsidRDefault="00704F75" w:rsidP="0038174A">
            <w:pPr>
              <w:keepNext/>
              <w:keepLines/>
              <w:spacing w:after="0"/>
              <w:rPr>
                <w:rFonts w:ascii="Arial" w:hAnsi="Arial"/>
                <w:noProof/>
                <w:sz w:val="18"/>
                <w:lang w:eastAsia="en-GB"/>
              </w:rPr>
            </w:pPr>
            <w:r w:rsidRPr="001E27D4">
              <w:rPr>
                <w:rFonts w:ascii="Arial" w:hAnsi="Arial"/>
                <w:noProof/>
                <w:sz w:val="18"/>
                <w:lang w:eastAsia="en-GB"/>
              </w:rPr>
              <w:t>Message Type</w:t>
            </w:r>
          </w:p>
        </w:tc>
        <w:tc>
          <w:tcPr>
            <w:tcW w:w="729" w:type="dxa"/>
          </w:tcPr>
          <w:p w14:paraId="1921D6DA" w14:textId="77777777" w:rsidR="00704F75" w:rsidRPr="001E27D4" w:rsidRDefault="00704F75" w:rsidP="0038174A">
            <w:pPr>
              <w:keepNext/>
              <w:keepLines/>
              <w:spacing w:after="0"/>
              <w:rPr>
                <w:rFonts w:ascii="Arial" w:hAnsi="Arial"/>
                <w:noProof/>
                <w:sz w:val="18"/>
                <w:lang w:eastAsia="en-GB"/>
              </w:rPr>
            </w:pPr>
            <w:r w:rsidRPr="001E27D4">
              <w:rPr>
                <w:rFonts w:ascii="Arial" w:hAnsi="Arial"/>
                <w:noProof/>
                <w:sz w:val="18"/>
                <w:lang w:eastAsia="en-GB"/>
              </w:rPr>
              <w:t>M</w:t>
            </w:r>
          </w:p>
        </w:tc>
        <w:tc>
          <w:tcPr>
            <w:tcW w:w="993" w:type="dxa"/>
          </w:tcPr>
          <w:p w14:paraId="423C15ED" w14:textId="77777777" w:rsidR="00704F75" w:rsidRPr="001E27D4" w:rsidRDefault="00704F75" w:rsidP="0038174A">
            <w:pPr>
              <w:keepNext/>
              <w:keepLines/>
              <w:spacing w:after="0"/>
              <w:rPr>
                <w:rFonts w:ascii="Arial" w:hAnsi="Arial"/>
                <w:noProof/>
                <w:sz w:val="18"/>
                <w:lang w:eastAsia="en-GB"/>
              </w:rPr>
            </w:pPr>
          </w:p>
        </w:tc>
        <w:tc>
          <w:tcPr>
            <w:tcW w:w="1559" w:type="dxa"/>
          </w:tcPr>
          <w:p w14:paraId="16220FCC" w14:textId="77777777" w:rsidR="00704F75" w:rsidRPr="001E27D4" w:rsidRDefault="00704F75" w:rsidP="0038174A">
            <w:pPr>
              <w:keepNext/>
              <w:keepLines/>
              <w:spacing w:after="0"/>
              <w:rPr>
                <w:rFonts w:ascii="Arial" w:hAnsi="Arial"/>
                <w:noProof/>
                <w:sz w:val="18"/>
                <w:lang w:eastAsia="en-GB"/>
              </w:rPr>
            </w:pPr>
            <w:r w:rsidRPr="001E27D4">
              <w:rPr>
                <w:rFonts w:ascii="Arial" w:hAnsi="Arial"/>
                <w:noProof/>
                <w:sz w:val="18"/>
                <w:lang w:eastAsia="en-GB"/>
              </w:rPr>
              <w:t>9.2.3</w:t>
            </w:r>
          </w:p>
        </w:tc>
        <w:tc>
          <w:tcPr>
            <w:tcW w:w="2551" w:type="dxa"/>
          </w:tcPr>
          <w:p w14:paraId="33C4D1C3" w14:textId="77777777" w:rsidR="00704F75" w:rsidRPr="001E27D4" w:rsidRDefault="00704F75" w:rsidP="0038174A">
            <w:pPr>
              <w:keepNext/>
              <w:keepLines/>
              <w:spacing w:after="0"/>
              <w:rPr>
                <w:rFonts w:ascii="Arial" w:hAnsi="Arial"/>
                <w:noProof/>
                <w:sz w:val="18"/>
                <w:lang w:eastAsia="en-GB"/>
              </w:rPr>
            </w:pPr>
          </w:p>
        </w:tc>
        <w:tc>
          <w:tcPr>
            <w:tcW w:w="647" w:type="dxa"/>
          </w:tcPr>
          <w:p w14:paraId="20AFF8B6" w14:textId="77777777" w:rsidR="00704F75" w:rsidRPr="001E27D4" w:rsidRDefault="00704F75" w:rsidP="0038174A">
            <w:pPr>
              <w:keepNext/>
              <w:keepLines/>
              <w:spacing w:after="0"/>
              <w:jc w:val="center"/>
              <w:rPr>
                <w:rFonts w:ascii="Arial" w:hAnsi="Arial"/>
                <w:noProof/>
                <w:sz w:val="18"/>
                <w:lang w:eastAsia="en-GB"/>
              </w:rPr>
            </w:pPr>
            <w:r w:rsidRPr="001E27D4">
              <w:rPr>
                <w:rFonts w:ascii="Arial" w:hAnsi="Arial"/>
                <w:noProof/>
                <w:sz w:val="18"/>
                <w:lang w:eastAsia="en-GB"/>
              </w:rPr>
              <w:t>YES</w:t>
            </w:r>
          </w:p>
        </w:tc>
        <w:tc>
          <w:tcPr>
            <w:tcW w:w="1078" w:type="dxa"/>
          </w:tcPr>
          <w:p w14:paraId="19E533EA" w14:textId="77777777" w:rsidR="00704F75" w:rsidRPr="001E27D4" w:rsidRDefault="00704F75" w:rsidP="0038174A">
            <w:pPr>
              <w:keepNext/>
              <w:keepLines/>
              <w:spacing w:after="0"/>
              <w:jc w:val="center"/>
              <w:rPr>
                <w:rFonts w:ascii="Arial" w:hAnsi="Arial"/>
                <w:noProof/>
                <w:sz w:val="18"/>
                <w:lang w:eastAsia="en-GB"/>
              </w:rPr>
            </w:pPr>
            <w:r w:rsidRPr="001E27D4">
              <w:rPr>
                <w:rFonts w:ascii="Arial" w:hAnsi="Arial"/>
                <w:noProof/>
                <w:sz w:val="18"/>
                <w:lang w:eastAsia="en-GB"/>
              </w:rPr>
              <w:t>reject</w:t>
            </w:r>
          </w:p>
        </w:tc>
      </w:tr>
      <w:tr w:rsidR="00704F75" w:rsidRPr="001E27D4" w14:paraId="482DFDA2" w14:textId="77777777" w:rsidTr="00284651">
        <w:tc>
          <w:tcPr>
            <w:tcW w:w="2161" w:type="dxa"/>
          </w:tcPr>
          <w:p w14:paraId="2B0E0725" w14:textId="77777777" w:rsidR="00704F75" w:rsidRPr="001E27D4" w:rsidRDefault="00704F75" w:rsidP="0038174A">
            <w:pPr>
              <w:keepNext/>
              <w:keepLines/>
              <w:spacing w:after="0"/>
              <w:rPr>
                <w:rFonts w:ascii="Arial" w:hAnsi="Arial"/>
                <w:noProof/>
                <w:sz w:val="18"/>
                <w:lang w:eastAsia="en-GB"/>
              </w:rPr>
            </w:pPr>
            <w:r w:rsidRPr="001E27D4">
              <w:rPr>
                <w:rFonts w:ascii="Arial" w:hAnsi="Arial"/>
                <w:noProof/>
                <w:sz w:val="18"/>
                <w:lang w:eastAsia="en-GB"/>
              </w:rPr>
              <w:t>NRPPa Transaction ID</w:t>
            </w:r>
          </w:p>
        </w:tc>
        <w:tc>
          <w:tcPr>
            <w:tcW w:w="729" w:type="dxa"/>
          </w:tcPr>
          <w:p w14:paraId="5434D06F" w14:textId="77777777" w:rsidR="00704F75" w:rsidRPr="001E27D4" w:rsidRDefault="00704F75" w:rsidP="0038174A">
            <w:pPr>
              <w:keepNext/>
              <w:keepLines/>
              <w:spacing w:after="0"/>
              <w:rPr>
                <w:rFonts w:ascii="Arial" w:hAnsi="Arial"/>
                <w:noProof/>
                <w:sz w:val="18"/>
                <w:lang w:eastAsia="en-GB"/>
              </w:rPr>
            </w:pPr>
            <w:r w:rsidRPr="001E27D4">
              <w:rPr>
                <w:rFonts w:ascii="Arial" w:hAnsi="Arial"/>
                <w:noProof/>
                <w:sz w:val="18"/>
                <w:lang w:eastAsia="en-GB"/>
              </w:rPr>
              <w:t>M</w:t>
            </w:r>
          </w:p>
        </w:tc>
        <w:tc>
          <w:tcPr>
            <w:tcW w:w="993" w:type="dxa"/>
          </w:tcPr>
          <w:p w14:paraId="092D22CC" w14:textId="77777777" w:rsidR="00704F75" w:rsidRPr="001E27D4" w:rsidRDefault="00704F75" w:rsidP="0038174A">
            <w:pPr>
              <w:keepNext/>
              <w:keepLines/>
              <w:spacing w:after="0"/>
              <w:rPr>
                <w:rFonts w:ascii="Arial" w:hAnsi="Arial"/>
                <w:noProof/>
                <w:sz w:val="18"/>
                <w:lang w:eastAsia="en-GB"/>
              </w:rPr>
            </w:pPr>
          </w:p>
        </w:tc>
        <w:tc>
          <w:tcPr>
            <w:tcW w:w="1559" w:type="dxa"/>
          </w:tcPr>
          <w:p w14:paraId="239C91E0" w14:textId="77777777" w:rsidR="00704F75" w:rsidRPr="001E27D4" w:rsidRDefault="00704F75" w:rsidP="0038174A">
            <w:pPr>
              <w:keepNext/>
              <w:keepLines/>
              <w:spacing w:after="0"/>
              <w:rPr>
                <w:rFonts w:ascii="Arial" w:hAnsi="Arial"/>
                <w:noProof/>
                <w:sz w:val="18"/>
                <w:lang w:eastAsia="en-GB"/>
              </w:rPr>
            </w:pPr>
            <w:r w:rsidRPr="001E27D4">
              <w:rPr>
                <w:rFonts w:ascii="Arial" w:hAnsi="Arial"/>
                <w:noProof/>
                <w:sz w:val="18"/>
                <w:lang w:eastAsia="en-GB"/>
              </w:rPr>
              <w:t>9.2.4</w:t>
            </w:r>
          </w:p>
        </w:tc>
        <w:tc>
          <w:tcPr>
            <w:tcW w:w="2551" w:type="dxa"/>
          </w:tcPr>
          <w:p w14:paraId="489506D5" w14:textId="77777777" w:rsidR="00704F75" w:rsidRPr="001E27D4" w:rsidRDefault="00704F75" w:rsidP="0038174A">
            <w:pPr>
              <w:keepNext/>
              <w:keepLines/>
              <w:spacing w:after="0"/>
              <w:rPr>
                <w:rFonts w:ascii="Arial" w:hAnsi="Arial"/>
                <w:noProof/>
                <w:sz w:val="18"/>
                <w:lang w:eastAsia="en-GB"/>
              </w:rPr>
            </w:pPr>
          </w:p>
        </w:tc>
        <w:tc>
          <w:tcPr>
            <w:tcW w:w="647" w:type="dxa"/>
          </w:tcPr>
          <w:p w14:paraId="1833E5A9" w14:textId="77777777" w:rsidR="00704F75" w:rsidRPr="001E27D4" w:rsidRDefault="00704F75" w:rsidP="0038174A">
            <w:pPr>
              <w:keepNext/>
              <w:keepLines/>
              <w:spacing w:after="0"/>
              <w:jc w:val="center"/>
              <w:rPr>
                <w:rFonts w:ascii="Arial" w:hAnsi="Arial"/>
                <w:noProof/>
                <w:sz w:val="18"/>
                <w:lang w:eastAsia="en-GB"/>
              </w:rPr>
            </w:pPr>
            <w:r w:rsidRPr="001E27D4">
              <w:rPr>
                <w:rFonts w:ascii="Arial" w:hAnsi="Arial"/>
                <w:noProof/>
                <w:sz w:val="18"/>
                <w:lang w:eastAsia="en-GB"/>
              </w:rPr>
              <w:t>-</w:t>
            </w:r>
          </w:p>
        </w:tc>
        <w:tc>
          <w:tcPr>
            <w:tcW w:w="1078" w:type="dxa"/>
          </w:tcPr>
          <w:p w14:paraId="19FE346D" w14:textId="77777777" w:rsidR="00704F75" w:rsidRPr="001E27D4" w:rsidRDefault="00704F75" w:rsidP="0038174A">
            <w:pPr>
              <w:keepNext/>
              <w:keepLines/>
              <w:spacing w:after="0"/>
              <w:jc w:val="center"/>
              <w:rPr>
                <w:rFonts w:ascii="Arial" w:hAnsi="Arial"/>
                <w:noProof/>
                <w:sz w:val="18"/>
                <w:lang w:eastAsia="en-GB"/>
              </w:rPr>
            </w:pPr>
          </w:p>
        </w:tc>
      </w:tr>
      <w:tr w:rsidR="00704F75" w:rsidRPr="001E27D4" w14:paraId="53C246B1" w14:textId="77777777" w:rsidTr="00284651">
        <w:tc>
          <w:tcPr>
            <w:tcW w:w="2161" w:type="dxa"/>
          </w:tcPr>
          <w:p w14:paraId="276806FF" w14:textId="77777777" w:rsidR="00704F75" w:rsidRPr="001E27D4" w:rsidRDefault="00704F75" w:rsidP="0038174A">
            <w:pPr>
              <w:keepNext/>
              <w:keepLines/>
              <w:spacing w:after="0"/>
              <w:rPr>
                <w:rFonts w:ascii="Arial" w:hAnsi="Arial"/>
                <w:bCs/>
                <w:noProof/>
                <w:sz w:val="18"/>
                <w:lang w:eastAsia="en-GB"/>
              </w:rPr>
            </w:pPr>
            <w:r w:rsidRPr="001E27D4">
              <w:rPr>
                <w:rFonts w:ascii="Arial" w:hAnsi="Arial"/>
                <w:bCs/>
                <w:noProof/>
                <w:sz w:val="18"/>
                <w:lang w:eastAsia="en-GB"/>
              </w:rPr>
              <w:t>Requested SRS Transmission Characteristics</w:t>
            </w:r>
          </w:p>
        </w:tc>
        <w:tc>
          <w:tcPr>
            <w:tcW w:w="729" w:type="dxa"/>
          </w:tcPr>
          <w:p w14:paraId="5CE121A0" w14:textId="77777777" w:rsidR="00704F75" w:rsidRPr="001E27D4" w:rsidRDefault="00704F75" w:rsidP="0038174A">
            <w:pPr>
              <w:keepNext/>
              <w:keepLines/>
              <w:spacing w:after="0"/>
              <w:rPr>
                <w:rFonts w:ascii="Arial" w:hAnsi="Arial"/>
                <w:noProof/>
                <w:sz w:val="18"/>
                <w:lang w:eastAsia="en-GB"/>
              </w:rPr>
            </w:pPr>
            <w:r w:rsidRPr="001E27D4">
              <w:rPr>
                <w:rFonts w:ascii="Arial" w:hAnsi="Arial"/>
                <w:noProof/>
                <w:sz w:val="18"/>
                <w:lang w:eastAsia="en-GB"/>
              </w:rPr>
              <w:t>O</w:t>
            </w:r>
          </w:p>
        </w:tc>
        <w:tc>
          <w:tcPr>
            <w:tcW w:w="993" w:type="dxa"/>
          </w:tcPr>
          <w:p w14:paraId="43D3F1C8" w14:textId="77777777" w:rsidR="00704F75" w:rsidRPr="001E27D4" w:rsidRDefault="00704F75" w:rsidP="0038174A">
            <w:pPr>
              <w:keepNext/>
              <w:keepLines/>
              <w:spacing w:after="0"/>
              <w:rPr>
                <w:rFonts w:ascii="Arial" w:hAnsi="Arial"/>
                <w:noProof/>
                <w:sz w:val="18"/>
                <w:lang w:eastAsia="en-GB"/>
              </w:rPr>
            </w:pPr>
          </w:p>
        </w:tc>
        <w:tc>
          <w:tcPr>
            <w:tcW w:w="1559" w:type="dxa"/>
          </w:tcPr>
          <w:p w14:paraId="34EF6CC2" w14:textId="77777777" w:rsidR="00704F75" w:rsidRPr="001E27D4" w:rsidRDefault="00704F75" w:rsidP="0038174A">
            <w:pPr>
              <w:keepNext/>
              <w:keepLines/>
              <w:spacing w:after="0"/>
              <w:rPr>
                <w:rFonts w:ascii="Arial" w:hAnsi="Arial"/>
                <w:noProof/>
                <w:sz w:val="18"/>
                <w:lang w:eastAsia="en-GB"/>
              </w:rPr>
            </w:pPr>
            <w:r w:rsidRPr="001E27D4">
              <w:rPr>
                <w:rFonts w:ascii="Arial" w:hAnsi="Arial"/>
                <w:noProof/>
                <w:sz w:val="18"/>
                <w:lang w:eastAsia="en-GB"/>
              </w:rPr>
              <w:t>9.2.27</w:t>
            </w:r>
          </w:p>
        </w:tc>
        <w:tc>
          <w:tcPr>
            <w:tcW w:w="2551" w:type="dxa"/>
          </w:tcPr>
          <w:p w14:paraId="602C25EB" w14:textId="77777777" w:rsidR="00704F75" w:rsidRPr="001E27D4" w:rsidRDefault="00704F75" w:rsidP="0038174A">
            <w:pPr>
              <w:keepNext/>
              <w:keepLines/>
              <w:spacing w:after="0"/>
              <w:rPr>
                <w:rFonts w:ascii="Arial" w:hAnsi="Arial"/>
                <w:noProof/>
                <w:sz w:val="18"/>
                <w:lang w:eastAsia="en-GB"/>
              </w:rPr>
            </w:pPr>
          </w:p>
        </w:tc>
        <w:tc>
          <w:tcPr>
            <w:tcW w:w="647" w:type="dxa"/>
          </w:tcPr>
          <w:p w14:paraId="18B7813D" w14:textId="77777777" w:rsidR="00704F75" w:rsidRPr="001E27D4" w:rsidRDefault="00704F75" w:rsidP="0038174A">
            <w:pPr>
              <w:keepNext/>
              <w:keepLines/>
              <w:spacing w:after="0"/>
              <w:jc w:val="center"/>
              <w:rPr>
                <w:rFonts w:ascii="Arial" w:hAnsi="Arial"/>
                <w:noProof/>
                <w:sz w:val="18"/>
                <w:lang w:eastAsia="en-GB"/>
              </w:rPr>
            </w:pPr>
            <w:r w:rsidRPr="001E27D4">
              <w:rPr>
                <w:rFonts w:ascii="Arial" w:hAnsi="Arial"/>
                <w:noProof/>
                <w:sz w:val="18"/>
                <w:lang w:eastAsia="en-GB"/>
              </w:rPr>
              <w:t>YES</w:t>
            </w:r>
          </w:p>
        </w:tc>
        <w:tc>
          <w:tcPr>
            <w:tcW w:w="1078" w:type="dxa"/>
          </w:tcPr>
          <w:p w14:paraId="52E5C4F8" w14:textId="77777777" w:rsidR="00704F75" w:rsidRPr="001E27D4" w:rsidRDefault="00704F75" w:rsidP="0038174A">
            <w:pPr>
              <w:keepNext/>
              <w:keepLines/>
              <w:spacing w:after="0"/>
              <w:jc w:val="center"/>
              <w:rPr>
                <w:rFonts w:ascii="Arial" w:hAnsi="Arial"/>
                <w:noProof/>
                <w:sz w:val="18"/>
                <w:lang w:eastAsia="en-GB"/>
              </w:rPr>
            </w:pPr>
            <w:r w:rsidRPr="001E27D4">
              <w:rPr>
                <w:rFonts w:ascii="Arial" w:hAnsi="Arial"/>
                <w:noProof/>
                <w:sz w:val="18"/>
                <w:lang w:eastAsia="en-GB"/>
              </w:rPr>
              <w:t>ignore</w:t>
            </w:r>
          </w:p>
        </w:tc>
      </w:tr>
      <w:tr w:rsidR="00DA20D0" w:rsidRPr="00BE2232" w14:paraId="44C00B74" w14:textId="77777777" w:rsidTr="00DA20D0">
        <w:trPr>
          <w:ins w:id="2" w:author="Ericsson" w:date="2021-05-06T19:19:00Z"/>
        </w:trPr>
        <w:tc>
          <w:tcPr>
            <w:tcW w:w="2161" w:type="dxa"/>
            <w:tcBorders>
              <w:top w:val="single" w:sz="4" w:space="0" w:color="auto"/>
              <w:left w:val="single" w:sz="4" w:space="0" w:color="auto"/>
              <w:bottom w:val="single" w:sz="4" w:space="0" w:color="auto"/>
              <w:right w:val="single" w:sz="4" w:space="0" w:color="auto"/>
            </w:tcBorders>
          </w:tcPr>
          <w:p w14:paraId="15D6283B" w14:textId="77777777" w:rsidR="00DA20D0" w:rsidRPr="00DA20D0" w:rsidRDefault="00DA20D0" w:rsidP="00E65289">
            <w:pPr>
              <w:keepNext/>
              <w:keepLines/>
              <w:spacing w:after="0"/>
              <w:rPr>
                <w:ins w:id="3" w:author="Ericsson" w:date="2021-05-06T19:19:00Z"/>
                <w:rFonts w:ascii="Arial" w:hAnsi="Arial"/>
                <w:bCs/>
                <w:noProof/>
                <w:sz w:val="18"/>
                <w:lang w:eastAsia="en-GB"/>
              </w:rPr>
            </w:pPr>
            <w:ins w:id="4" w:author="Ericsson" w:date="2021-05-06T19:19:00Z">
              <w:r w:rsidRPr="00DA20D0">
                <w:rPr>
                  <w:rFonts w:ascii="Arial" w:hAnsi="Arial"/>
                  <w:bCs/>
                  <w:noProof/>
                  <w:sz w:val="18"/>
                  <w:lang w:eastAsia="en-GB"/>
                </w:rPr>
                <w:t>Periodic LPP Reporting</w:t>
              </w:r>
            </w:ins>
          </w:p>
        </w:tc>
        <w:tc>
          <w:tcPr>
            <w:tcW w:w="729" w:type="dxa"/>
            <w:tcBorders>
              <w:top w:val="single" w:sz="4" w:space="0" w:color="auto"/>
              <w:left w:val="single" w:sz="4" w:space="0" w:color="auto"/>
              <w:bottom w:val="single" w:sz="4" w:space="0" w:color="auto"/>
              <w:right w:val="single" w:sz="4" w:space="0" w:color="auto"/>
            </w:tcBorders>
          </w:tcPr>
          <w:p w14:paraId="53D209EB" w14:textId="77777777" w:rsidR="00DA20D0" w:rsidRPr="00DA20D0" w:rsidRDefault="00DA20D0" w:rsidP="00E65289">
            <w:pPr>
              <w:keepNext/>
              <w:keepLines/>
              <w:spacing w:after="0"/>
              <w:rPr>
                <w:ins w:id="5" w:author="Ericsson" w:date="2021-05-06T19:19:00Z"/>
                <w:rFonts w:ascii="Arial" w:hAnsi="Arial"/>
                <w:noProof/>
                <w:sz w:val="18"/>
                <w:lang w:eastAsia="en-GB"/>
              </w:rPr>
            </w:pPr>
            <w:ins w:id="6" w:author="Ericsson" w:date="2021-05-06T19:19:00Z">
              <w:r w:rsidRPr="00DA20D0">
                <w:rPr>
                  <w:rFonts w:ascii="Arial" w:hAnsi="Arial"/>
                  <w:noProof/>
                  <w:sz w:val="18"/>
                  <w:lang w:eastAsia="en-GB"/>
                </w:rPr>
                <w:t>O</w:t>
              </w:r>
            </w:ins>
          </w:p>
        </w:tc>
        <w:tc>
          <w:tcPr>
            <w:tcW w:w="993" w:type="dxa"/>
            <w:tcBorders>
              <w:top w:val="single" w:sz="4" w:space="0" w:color="auto"/>
              <w:left w:val="single" w:sz="4" w:space="0" w:color="auto"/>
              <w:bottom w:val="single" w:sz="4" w:space="0" w:color="auto"/>
              <w:right w:val="single" w:sz="4" w:space="0" w:color="auto"/>
            </w:tcBorders>
          </w:tcPr>
          <w:p w14:paraId="3BD355D6" w14:textId="77777777" w:rsidR="00DA20D0" w:rsidRPr="00DA20D0" w:rsidRDefault="00DA20D0" w:rsidP="00E65289">
            <w:pPr>
              <w:keepNext/>
              <w:keepLines/>
              <w:spacing w:after="0"/>
              <w:rPr>
                <w:ins w:id="7" w:author="Ericsson" w:date="2021-05-06T19:19:00Z"/>
                <w:rFonts w:ascii="Arial" w:hAnsi="Arial"/>
                <w:noProof/>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3590C7F0" w14:textId="77777777" w:rsidR="00DA20D0" w:rsidRPr="00DA20D0" w:rsidRDefault="00DA20D0" w:rsidP="00E65289">
            <w:pPr>
              <w:keepNext/>
              <w:keepLines/>
              <w:spacing w:after="0"/>
              <w:rPr>
                <w:ins w:id="8" w:author="Ericsson" w:date="2021-05-06T19:19:00Z"/>
                <w:rFonts w:ascii="Arial" w:hAnsi="Arial"/>
                <w:noProof/>
                <w:sz w:val="18"/>
                <w:lang w:eastAsia="en-GB"/>
              </w:rPr>
            </w:pPr>
            <w:ins w:id="9" w:author="Ericsson" w:date="2021-05-06T19:19:00Z">
              <w:r w:rsidRPr="00DA20D0">
                <w:rPr>
                  <w:rFonts w:ascii="Arial" w:hAnsi="Arial"/>
                  <w:noProof/>
                  <w:sz w:val="18"/>
                  <w:lang w:eastAsia="en-GB"/>
                </w:rPr>
                <w:t>9.2.x</w:t>
              </w:r>
            </w:ins>
          </w:p>
        </w:tc>
        <w:tc>
          <w:tcPr>
            <w:tcW w:w="2551" w:type="dxa"/>
            <w:tcBorders>
              <w:top w:val="single" w:sz="4" w:space="0" w:color="auto"/>
              <w:left w:val="single" w:sz="4" w:space="0" w:color="auto"/>
              <w:bottom w:val="single" w:sz="4" w:space="0" w:color="auto"/>
              <w:right w:val="single" w:sz="4" w:space="0" w:color="auto"/>
            </w:tcBorders>
          </w:tcPr>
          <w:p w14:paraId="0E5309D3" w14:textId="77777777" w:rsidR="00DA20D0" w:rsidRPr="00DA20D0" w:rsidRDefault="00DA20D0" w:rsidP="00E65289">
            <w:pPr>
              <w:keepNext/>
              <w:keepLines/>
              <w:spacing w:after="0"/>
              <w:rPr>
                <w:ins w:id="10" w:author="Ericsson" w:date="2021-05-06T19:19:00Z"/>
                <w:rFonts w:ascii="Arial" w:hAnsi="Arial"/>
                <w:noProof/>
                <w:sz w:val="18"/>
                <w:lang w:eastAsia="en-GB"/>
              </w:rPr>
            </w:pPr>
            <w:ins w:id="11" w:author="Ericsson" w:date="2021-05-06T19:19:00Z">
              <w:r w:rsidRPr="00DA20D0">
                <w:rPr>
                  <w:rFonts w:ascii="Arial" w:hAnsi="Arial"/>
                  <w:noProof/>
                  <w:sz w:val="18"/>
                  <w:lang w:eastAsia="en-GB"/>
                </w:rPr>
                <w:t>Corresponds to the UE reporting periodicity</w:t>
              </w:r>
            </w:ins>
          </w:p>
        </w:tc>
        <w:tc>
          <w:tcPr>
            <w:tcW w:w="647" w:type="dxa"/>
            <w:tcBorders>
              <w:top w:val="single" w:sz="4" w:space="0" w:color="auto"/>
              <w:left w:val="single" w:sz="4" w:space="0" w:color="auto"/>
              <w:bottom w:val="single" w:sz="4" w:space="0" w:color="auto"/>
              <w:right w:val="single" w:sz="4" w:space="0" w:color="auto"/>
            </w:tcBorders>
          </w:tcPr>
          <w:p w14:paraId="22AC89A5" w14:textId="77777777" w:rsidR="00DA20D0" w:rsidRPr="00DA20D0" w:rsidRDefault="00DA20D0" w:rsidP="00E65289">
            <w:pPr>
              <w:keepNext/>
              <w:keepLines/>
              <w:spacing w:after="0"/>
              <w:jc w:val="center"/>
              <w:rPr>
                <w:ins w:id="12" w:author="Ericsson" w:date="2021-05-06T19:19:00Z"/>
                <w:rFonts w:ascii="Arial" w:hAnsi="Arial"/>
                <w:noProof/>
                <w:sz w:val="18"/>
                <w:lang w:eastAsia="en-GB"/>
              </w:rPr>
            </w:pPr>
            <w:ins w:id="13" w:author="Ericsson" w:date="2021-05-06T19:19:00Z">
              <w:r w:rsidRPr="00DA20D0">
                <w:rPr>
                  <w:rFonts w:ascii="Arial" w:hAnsi="Arial"/>
                  <w:noProof/>
                  <w:sz w:val="18"/>
                  <w:lang w:eastAsia="en-GB"/>
                </w:rPr>
                <w:t>YES</w:t>
              </w:r>
            </w:ins>
          </w:p>
        </w:tc>
        <w:tc>
          <w:tcPr>
            <w:tcW w:w="1078" w:type="dxa"/>
            <w:tcBorders>
              <w:top w:val="single" w:sz="4" w:space="0" w:color="auto"/>
              <w:left w:val="single" w:sz="4" w:space="0" w:color="auto"/>
              <w:bottom w:val="single" w:sz="4" w:space="0" w:color="auto"/>
              <w:right w:val="single" w:sz="4" w:space="0" w:color="auto"/>
            </w:tcBorders>
          </w:tcPr>
          <w:p w14:paraId="502935F0" w14:textId="77777777" w:rsidR="00DA20D0" w:rsidRPr="00DA20D0" w:rsidRDefault="00DA20D0" w:rsidP="00E65289">
            <w:pPr>
              <w:keepNext/>
              <w:keepLines/>
              <w:spacing w:after="0"/>
              <w:jc w:val="center"/>
              <w:rPr>
                <w:ins w:id="14" w:author="Ericsson" w:date="2021-05-06T19:19:00Z"/>
                <w:rFonts w:ascii="Arial" w:hAnsi="Arial"/>
                <w:noProof/>
                <w:sz w:val="18"/>
                <w:lang w:eastAsia="en-GB"/>
              </w:rPr>
            </w:pPr>
            <w:ins w:id="15" w:author="Ericsson" w:date="2021-05-06T19:19:00Z">
              <w:r w:rsidRPr="00DA20D0">
                <w:rPr>
                  <w:rFonts w:ascii="Arial" w:hAnsi="Arial"/>
                  <w:noProof/>
                  <w:sz w:val="18"/>
                  <w:lang w:eastAsia="en-GB"/>
                </w:rPr>
                <w:t>ignore</w:t>
              </w:r>
            </w:ins>
          </w:p>
        </w:tc>
      </w:tr>
      <w:tr w:rsidR="00DA20D0" w:rsidRPr="00BE2232" w14:paraId="52E432D4" w14:textId="77777777" w:rsidTr="00DA20D0">
        <w:trPr>
          <w:ins w:id="16" w:author="Ericsson" w:date="2021-05-06T19:19:00Z"/>
        </w:trPr>
        <w:tc>
          <w:tcPr>
            <w:tcW w:w="2161" w:type="dxa"/>
            <w:tcBorders>
              <w:top w:val="single" w:sz="4" w:space="0" w:color="auto"/>
              <w:left w:val="single" w:sz="4" w:space="0" w:color="auto"/>
              <w:bottom w:val="single" w:sz="4" w:space="0" w:color="auto"/>
              <w:right w:val="single" w:sz="4" w:space="0" w:color="auto"/>
            </w:tcBorders>
          </w:tcPr>
          <w:p w14:paraId="242892C0" w14:textId="77777777" w:rsidR="00DA20D0" w:rsidRPr="00DA20D0" w:rsidRDefault="00DA20D0" w:rsidP="00E65289">
            <w:pPr>
              <w:keepNext/>
              <w:keepLines/>
              <w:spacing w:after="0"/>
              <w:rPr>
                <w:ins w:id="17" w:author="Ericsson" w:date="2021-05-06T19:19:00Z"/>
                <w:rFonts w:ascii="Arial" w:hAnsi="Arial"/>
                <w:bCs/>
                <w:noProof/>
                <w:sz w:val="18"/>
                <w:lang w:eastAsia="en-GB"/>
              </w:rPr>
            </w:pPr>
            <w:ins w:id="18" w:author="Ericsson" w:date="2021-05-06T19:19:00Z">
              <w:r w:rsidRPr="00DA20D0">
                <w:rPr>
                  <w:rFonts w:ascii="Arial" w:hAnsi="Arial"/>
                  <w:bCs/>
                  <w:noProof/>
                  <w:sz w:val="18"/>
                  <w:lang w:eastAsia="en-GB"/>
                </w:rPr>
                <w:t>QoS Latency</w:t>
              </w:r>
            </w:ins>
          </w:p>
        </w:tc>
        <w:tc>
          <w:tcPr>
            <w:tcW w:w="729" w:type="dxa"/>
            <w:tcBorders>
              <w:top w:val="single" w:sz="4" w:space="0" w:color="auto"/>
              <w:left w:val="single" w:sz="4" w:space="0" w:color="auto"/>
              <w:bottom w:val="single" w:sz="4" w:space="0" w:color="auto"/>
              <w:right w:val="single" w:sz="4" w:space="0" w:color="auto"/>
            </w:tcBorders>
          </w:tcPr>
          <w:p w14:paraId="43928938" w14:textId="77777777" w:rsidR="00DA20D0" w:rsidRPr="00DA20D0" w:rsidRDefault="00DA20D0" w:rsidP="00E65289">
            <w:pPr>
              <w:keepNext/>
              <w:keepLines/>
              <w:spacing w:after="0"/>
              <w:rPr>
                <w:ins w:id="19" w:author="Ericsson" w:date="2021-05-06T19:19:00Z"/>
                <w:rFonts w:ascii="Arial" w:hAnsi="Arial"/>
                <w:noProof/>
                <w:sz w:val="18"/>
                <w:lang w:eastAsia="en-GB"/>
              </w:rPr>
            </w:pPr>
            <w:ins w:id="20" w:author="Ericsson" w:date="2021-05-06T19:19:00Z">
              <w:r w:rsidRPr="00DA20D0">
                <w:rPr>
                  <w:rFonts w:ascii="Arial" w:hAnsi="Arial"/>
                  <w:noProof/>
                  <w:sz w:val="18"/>
                  <w:lang w:eastAsia="en-GB"/>
                </w:rPr>
                <w:t>O</w:t>
              </w:r>
            </w:ins>
          </w:p>
        </w:tc>
        <w:tc>
          <w:tcPr>
            <w:tcW w:w="993" w:type="dxa"/>
            <w:tcBorders>
              <w:top w:val="single" w:sz="4" w:space="0" w:color="auto"/>
              <w:left w:val="single" w:sz="4" w:space="0" w:color="auto"/>
              <w:bottom w:val="single" w:sz="4" w:space="0" w:color="auto"/>
              <w:right w:val="single" w:sz="4" w:space="0" w:color="auto"/>
            </w:tcBorders>
          </w:tcPr>
          <w:p w14:paraId="67A70F65" w14:textId="77777777" w:rsidR="00DA20D0" w:rsidRPr="00DA20D0" w:rsidRDefault="00DA20D0" w:rsidP="00E65289">
            <w:pPr>
              <w:keepNext/>
              <w:keepLines/>
              <w:spacing w:after="0"/>
              <w:rPr>
                <w:ins w:id="21" w:author="Ericsson" w:date="2021-05-06T19:19:00Z"/>
                <w:rFonts w:ascii="Arial" w:hAnsi="Arial"/>
                <w:noProof/>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0F067EAB" w14:textId="77777777" w:rsidR="00DA20D0" w:rsidRPr="00DA20D0" w:rsidRDefault="00DA20D0" w:rsidP="00E65289">
            <w:pPr>
              <w:keepNext/>
              <w:keepLines/>
              <w:spacing w:after="0"/>
              <w:rPr>
                <w:ins w:id="22" w:author="Ericsson" w:date="2021-05-06T19:19:00Z"/>
                <w:rFonts w:ascii="Arial" w:hAnsi="Arial"/>
                <w:noProof/>
                <w:sz w:val="18"/>
                <w:lang w:eastAsia="en-GB"/>
              </w:rPr>
            </w:pPr>
            <w:ins w:id="23" w:author="Ericsson" w:date="2021-05-06T19:19:00Z">
              <w:r w:rsidRPr="00DA20D0">
                <w:rPr>
                  <w:rFonts w:ascii="Arial" w:hAnsi="Arial"/>
                  <w:noProof/>
                  <w:sz w:val="18"/>
                  <w:lang w:eastAsia="en-GB"/>
                </w:rPr>
                <w:t>ENUMERATED (no delay, low delay and delay tolerant)</w:t>
              </w:r>
            </w:ins>
          </w:p>
        </w:tc>
        <w:tc>
          <w:tcPr>
            <w:tcW w:w="2551" w:type="dxa"/>
            <w:tcBorders>
              <w:top w:val="single" w:sz="4" w:space="0" w:color="auto"/>
              <w:left w:val="single" w:sz="4" w:space="0" w:color="auto"/>
              <w:bottom w:val="single" w:sz="4" w:space="0" w:color="auto"/>
              <w:right w:val="single" w:sz="4" w:space="0" w:color="auto"/>
            </w:tcBorders>
          </w:tcPr>
          <w:p w14:paraId="07362BF5" w14:textId="77777777" w:rsidR="00DA20D0" w:rsidRPr="00DA20D0" w:rsidRDefault="00DA20D0" w:rsidP="00E65289">
            <w:pPr>
              <w:keepNext/>
              <w:keepLines/>
              <w:spacing w:after="0"/>
              <w:rPr>
                <w:ins w:id="24" w:author="Ericsson" w:date="2021-05-06T19:19:00Z"/>
                <w:rFonts w:ascii="Arial" w:hAnsi="Arial"/>
                <w:noProof/>
                <w:sz w:val="18"/>
                <w:lang w:eastAsia="en-GB"/>
              </w:rPr>
            </w:pPr>
          </w:p>
        </w:tc>
        <w:tc>
          <w:tcPr>
            <w:tcW w:w="647" w:type="dxa"/>
            <w:tcBorders>
              <w:top w:val="single" w:sz="4" w:space="0" w:color="auto"/>
              <w:left w:val="single" w:sz="4" w:space="0" w:color="auto"/>
              <w:bottom w:val="single" w:sz="4" w:space="0" w:color="auto"/>
              <w:right w:val="single" w:sz="4" w:space="0" w:color="auto"/>
            </w:tcBorders>
          </w:tcPr>
          <w:p w14:paraId="44411492" w14:textId="77777777" w:rsidR="00DA20D0" w:rsidRPr="00DA20D0" w:rsidRDefault="00DA20D0" w:rsidP="00E65289">
            <w:pPr>
              <w:keepNext/>
              <w:keepLines/>
              <w:spacing w:after="0"/>
              <w:jc w:val="center"/>
              <w:rPr>
                <w:ins w:id="25" w:author="Ericsson" w:date="2021-05-06T19:19:00Z"/>
                <w:rFonts w:ascii="Arial" w:hAnsi="Arial"/>
                <w:noProof/>
                <w:sz w:val="18"/>
                <w:lang w:eastAsia="en-GB"/>
              </w:rPr>
            </w:pPr>
            <w:ins w:id="26" w:author="Ericsson" w:date="2021-05-06T19:19:00Z">
              <w:r w:rsidRPr="00DA20D0">
                <w:rPr>
                  <w:rFonts w:ascii="Arial" w:hAnsi="Arial"/>
                  <w:noProof/>
                  <w:sz w:val="18"/>
                  <w:lang w:eastAsia="en-GB"/>
                </w:rPr>
                <w:t>YES</w:t>
              </w:r>
            </w:ins>
          </w:p>
        </w:tc>
        <w:tc>
          <w:tcPr>
            <w:tcW w:w="1078" w:type="dxa"/>
            <w:tcBorders>
              <w:top w:val="single" w:sz="4" w:space="0" w:color="auto"/>
              <w:left w:val="single" w:sz="4" w:space="0" w:color="auto"/>
              <w:bottom w:val="single" w:sz="4" w:space="0" w:color="auto"/>
              <w:right w:val="single" w:sz="4" w:space="0" w:color="auto"/>
            </w:tcBorders>
          </w:tcPr>
          <w:p w14:paraId="0FBEF238" w14:textId="77777777" w:rsidR="00DA20D0" w:rsidRPr="00DA20D0" w:rsidRDefault="00DA20D0" w:rsidP="00E65289">
            <w:pPr>
              <w:keepNext/>
              <w:keepLines/>
              <w:spacing w:after="0"/>
              <w:jc w:val="center"/>
              <w:rPr>
                <w:ins w:id="27" w:author="Ericsson" w:date="2021-05-06T19:19:00Z"/>
                <w:rFonts w:ascii="Arial" w:hAnsi="Arial"/>
                <w:noProof/>
                <w:sz w:val="18"/>
                <w:lang w:eastAsia="en-GB"/>
              </w:rPr>
            </w:pPr>
            <w:ins w:id="28" w:author="Ericsson" w:date="2021-05-06T19:19:00Z">
              <w:r w:rsidRPr="00DA20D0">
                <w:rPr>
                  <w:rFonts w:ascii="Arial" w:hAnsi="Arial"/>
                  <w:noProof/>
                  <w:sz w:val="18"/>
                  <w:lang w:eastAsia="en-GB"/>
                </w:rPr>
                <w:t>ignore</w:t>
              </w:r>
            </w:ins>
          </w:p>
        </w:tc>
      </w:tr>
      <w:tr w:rsidR="00DA20D0" w:rsidRPr="00BE2232" w14:paraId="21F010A9" w14:textId="77777777" w:rsidTr="00DA20D0">
        <w:trPr>
          <w:ins w:id="29" w:author="Ericsson" w:date="2021-05-06T19:19:00Z"/>
        </w:trPr>
        <w:tc>
          <w:tcPr>
            <w:tcW w:w="2161" w:type="dxa"/>
            <w:tcBorders>
              <w:top w:val="single" w:sz="4" w:space="0" w:color="auto"/>
              <w:left w:val="single" w:sz="4" w:space="0" w:color="auto"/>
              <w:bottom w:val="single" w:sz="4" w:space="0" w:color="auto"/>
              <w:right w:val="single" w:sz="4" w:space="0" w:color="auto"/>
            </w:tcBorders>
          </w:tcPr>
          <w:p w14:paraId="7759E102" w14:textId="77777777" w:rsidR="00DA20D0" w:rsidRPr="00DA20D0" w:rsidRDefault="00DA20D0" w:rsidP="00E65289">
            <w:pPr>
              <w:keepNext/>
              <w:keepLines/>
              <w:spacing w:after="0"/>
              <w:rPr>
                <w:ins w:id="30" w:author="Ericsson" w:date="2021-05-06T19:19:00Z"/>
                <w:rFonts w:ascii="Arial" w:hAnsi="Arial"/>
                <w:bCs/>
                <w:noProof/>
                <w:sz w:val="18"/>
                <w:lang w:eastAsia="en-GB"/>
              </w:rPr>
            </w:pPr>
            <w:ins w:id="31" w:author="Ericsson" w:date="2021-05-06T19:19:00Z">
              <w:r w:rsidRPr="00DA20D0">
                <w:rPr>
                  <w:rFonts w:ascii="Arial" w:hAnsi="Arial"/>
                  <w:bCs/>
                  <w:noProof/>
                  <w:sz w:val="18"/>
                  <w:lang w:eastAsia="en-GB"/>
                </w:rPr>
                <w:t>QoS Accuracy</w:t>
              </w:r>
            </w:ins>
          </w:p>
        </w:tc>
        <w:tc>
          <w:tcPr>
            <w:tcW w:w="729" w:type="dxa"/>
            <w:tcBorders>
              <w:top w:val="single" w:sz="4" w:space="0" w:color="auto"/>
              <w:left w:val="single" w:sz="4" w:space="0" w:color="auto"/>
              <w:bottom w:val="single" w:sz="4" w:space="0" w:color="auto"/>
              <w:right w:val="single" w:sz="4" w:space="0" w:color="auto"/>
            </w:tcBorders>
          </w:tcPr>
          <w:p w14:paraId="4E1A0BBA" w14:textId="77777777" w:rsidR="00DA20D0" w:rsidRPr="00DA20D0" w:rsidRDefault="00DA20D0" w:rsidP="00E65289">
            <w:pPr>
              <w:keepNext/>
              <w:keepLines/>
              <w:spacing w:after="0"/>
              <w:rPr>
                <w:ins w:id="32" w:author="Ericsson" w:date="2021-05-06T19:19:00Z"/>
                <w:rFonts w:ascii="Arial" w:hAnsi="Arial"/>
                <w:noProof/>
                <w:sz w:val="18"/>
                <w:lang w:eastAsia="en-GB"/>
              </w:rPr>
            </w:pPr>
            <w:ins w:id="33" w:author="Ericsson" w:date="2021-05-06T19:19:00Z">
              <w:r w:rsidRPr="00DA20D0">
                <w:rPr>
                  <w:rFonts w:ascii="Arial" w:hAnsi="Arial"/>
                  <w:noProof/>
                  <w:sz w:val="18"/>
                  <w:lang w:eastAsia="en-GB"/>
                </w:rPr>
                <w:t>O</w:t>
              </w:r>
            </w:ins>
          </w:p>
        </w:tc>
        <w:tc>
          <w:tcPr>
            <w:tcW w:w="993" w:type="dxa"/>
            <w:tcBorders>
              <w:top w:val="single" w:sz="4" w:space="0" w:color="auto"/>
              <w:left w:val="single" w:sz="4" w:space="0" w:color="auto"/>
              <w:bottom w:val="single" w:sz="4" w:space="0" w:color="auto"/>
              <w:right w:val="single" w:sz="4" w:space="0" w:color="auto"/>
            </w:tcBorders>
          </w:tcPr>
          <w:p w14:paraId="5840BE1A" w14:textId="77777777" w:rsidR="00DA20D0" w:rsidRPr="00DA20D0" w:rsidRDefault="00DA20D0" w:rsidP="00E65289">
            <w:pPr>
              <w:keepNext/>
              <w:keepLines/>
              <w:spacing w:after="0"/>
              <w:rPr>
                <w:ins w:id="34" w:author="Ericsson" w:date="2021-05-06T19:19:00Z"/>
                <w:rFonts w:ascii="Arial" w:hAnsi="Arial"/>
                <w:noProof/>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46C9DBFD" w14:textId="77777777" w:rsidR="00DA20D0" w:rsidRPr="00DA20D0" w:rsidRDefault="00DA20D0" w:rsidP="00E65289">
            <w:pPr>
              <w:keepNext/>
              <w:keepLines/>
              <w:spacing w:after="0"/>
              <w:rPr>
                <w:ins w:id="35" w:author="Ericsson" w:date="2021-05-06T19:19:00Z"/>
                <w:rFonts w:ascii="Arial" w:hAnsi="Arial"/>
                <w:noProof/>
                <w:sz w:val="18"/>
                <w:lang w:eastAsia="en-GB"/>
              </w:rPr>
            </w:pPr>
            <w:ins w:id="36" w:author="Ericsson" w:date="2021-05-06T19:19:00Z">
              <w:r w:rsidRPr="00DA20D0">
                <w:rPr>
                  <w:rFonts w:ascii="Arial" w:hAnsi="Arial"/>
                  <w:noProof/>
                  <w:sz w:val="18"/>
                  <w:lang w:eastAsia="en-GB"/>
                </w:rPr>
                <w:t>ENUMERATED (FFS)</w:t>
              </w:r>
            </w:ins>
          </w:p>
        </w:tc>
        <w:tc>
          <w:tcPr>
            <w:tcW w:w="2551" w:type="dxa"/>
            <w:tcBorders>
              <w:top w:val="single" w:sz="4" w:space="0" w:color="auto"/>
              <w:left w:val="single" w:sz="4" w:space="0" w:color="auto"/>
              <w:bottom w:val="single" w:sz="4" w:space="0" w:color="auto"/>
              <w:right w:val="single" w:sz="4" w:space="0" w:color="auto"/>
            </w:tcBorders>
          </w:tcPr>
          <w:p w14:paraId="49094C01" w14:textId="77777777" w:rsidR="00DA20D0" w:rsidRPr="00DA20D0" w:rsidRDefault="00DA20D0" w:rsidP="00E65289">
            <w:pPr>
              <w:keepNext/>
              <w:keepLines/>
              <w:spacing w:after="0"/>
              <w:rPr>
                <w:ins w:id="37" w:author="Ericsson" w:date="2021-05-06T19:19:00Z"/>
                <w:rFonts w:ascii="Arial" w:hAnsi="Arial"/>
                <w:noProof/>
                <w:sz w:val="18"/>
                <w:lang w:eastAsia="en-GB"/>
              </w:rPr>
            </w:pPr>
          </w:p>
        </w:tc>
        <w:tc>
          <w:tcPr>
            <w:tcW w:w="647" w:type="dxa"/>
            <w:tcBorders>
              <w:top w:val="single" w:sz="4" w:space="0" w:color="auto"/>
              <w:left w:val="single" w:sz="4" w:space="0" w:color="auto"/>
              <w:bottom w:val="single" w:sz="4" w:space="0" w:color="auto"/>
              <w:right w:val="single" w:sz="4" w:space="0" w:color="auto"/>
            </w:tcBorders>
          </w:tcPr>
          <w:p w14:paraId="04B5AD11" w14:textId="77777777" w:rsidR="00DA20D0" w:rsidRPr="00DA20D0" w:rsidRDefault="00DA20D0" w:rsidP="00E65289">
            <w:pPr>
              <w:keepNext/>
              <w:keepLines/>
              <w:spacing w:after="0"/>
              <w:jc w:val="center"/>
              <w:rPr>
                <w:ins w:id="38" w:author="Ericsson" w:date="2021-05-06T19:19:00Z"/>
                <w:rFonts w:ascii="Arial" w:hAnsi="Arial"/>
                <w:noProof/>
                <w:sz w:val="18"/>
                <w:lang w:eastAsia="en-GB"/>
              </w:rPr>
            </w:pPr>
            <w:ins w:id="39" w:author="Ericsson" w:date="2021-05-06T19:19:00Z">
              <w:r w:rsidRPr="00DA20D0">
                <w:rPr>
                  <w:rFonts w:ascii="Arial" w:hAnsi="Arial"/>
                  <w:noProof/>
                  <w:sz w:val="18"/>
                  <w:lang w:eastAsia="en-GB"/>
                </w:rPr>
                <w:t>YES</w:t>
              </w:r>
            </w:ins>
          </w:p>
        </w:tc>
        <w:tc>
          <w:tcPr>
            <w:tcW w:w="1078" w:type="dxa"/>
            <w:tcBorders>
              <w:top w:val="single" w:sz="4" w:space="0" w:color="auto"/>
              <w:left w:val="single" w:sz="4" w:space="0" w:color="auto"/>
              <w:bottom w:val="single" w:sz="4" w:space="0" w:color="auto"/>
              <w:right w:val="single" w:sz="4" w:space="0" w:color="auto"/>
            </w:tcBorders>
          </w:tcPr>
          <w:p w14:paraId="48BD0B77" w14:textId="77777777" w:rsidR="00DA20D0" w:rsidRPr="00DA20D0" w:rsidRDefault="00DA20D0" w:rsidP="00E65289">
            <w:pPr>
              <w:keepNext/>
              <w:keepLines/>
              <w:spacing w:after="0"/>
              <w:jc w:val="center"/>
              <w:rPr>
                <w:ins w:id="40" w:author="Ericsson" w:date="2021-05-06T19:19:00Z"/>
                <w:rFonts w:ascii="Arial" w:hAnsi="Arial"/>
                <w:noProof/>
                <w:sz w:val="18"/>
                <w:lang w:eastAsia="en-GB"/>
              </w:rPr>
            </w:pPr>
            <w:ins w:id="41" w:author="Ericsson" w:date="2021-05-06T19:19:00Z">
              <w:r w:rsidRPr="00DA20D0">
                <w:rPr>
                  <w:rFonts w:ascii="Arial" w:hAnsi="Arial"/>
                  <w:noProof/>
                  <w:sz w:val="18"/>
                  <w:lang w:eastAsia="en-GB"/>
                </w:rPr>
                <w:t>ignore</w:t>
              </w:r>
            </w:ins>
          </w:p>
        </w:tc>
      </w:tr>
    </w:tbl>
    <w:p w14:paraId="2B2B346D" w14:textId="77777777" w:rsidR="00704F75" w:rsidRDefault="00704F75"/>
    <w:p w14:paraId="12857910" w14:textId="7C675D7E" w:rsidR="00A65313" w:rsidRPr="00A65313" w:rsidRDefault="00A65313" w:rsidP="00A65313">
      <w:pPr>
        <w:keepNext/>
        <w:keepLines/>
        <w:overflowPunct/>
        <w:autoSpaceDE/>
        <w:autoSpaceDN/>
        <w:adjustRightInd/>
        <w:spacing w:before="40" w:after="0" w:line="259" w:lineRule="auto"/>
        <w:textAlignment w:val="auto"/>
        <w:outlineLvl w:val="2"/>
        <w:rPr>
          <w:ins w:id="42" w:author="Ericsson" w:date="2021-05-04T10:05:00Z"/>
          <w:rFonts w:ascii="Arial" w:eastAsia="Times New Roman" w:hAnsi="Arial" w:cs="Arial"/>
          <w:sz w:val="28"/>
          <w:szCs w:val="28"/>
          <w:lang w:val="fr-FR" w:eastAsia="ko-KR"/>
        </w:rPr>
      </w:pPr>
      <w:ins w:id="43" w:author="Ericsson" w:date="2021-05-04T10:05:00Z">
        <w:r w:rsidRPr="00A65313">
          <w:rPr>
            <w:rFonts w:ascii="Arial" w:eastAsia="Times New Roman" w:hAnsi="Arial" w:cs="Arial"/>
            <w:sz w:val="28"/>
            <w:szCs w:val="28"/>
            <w:lang w:val="fr-FR" w:eastAsia="ko-KR"/>
          </w:rPr>
          <w:t>9.2.</w:t>
        </w:r>
      </w:ins>
      <w:ins w:id="44" w:author="Ericsson" w:date="2021-05-06T19:10:00Z">
        <w:r w:rsidR="00F75D42">
          <w:rPr>
            <w:rFonts w:ascii="Arial" w:eastAsia="Times New Roman" w:hAnsi="Arial" w:cs="Arial"/>
            <w:sz w:val="28"/>
            <w:szCs w:val="28"/>
            <w:lang w:val="fr-FR" w:eastAsia="ko-KR"/>
          </w:rPr>
          <w:t>x</w:t>
        </w:r>
      </w:ins>
      <w:ins w:id="45" w:author="Ericsson" w:date="2021-05-04T10:05:00Z">
        <w:r w:rsidRPr="00A65313">
          <w:rPr>
            <w:rFonts w:ascii="Arial" w:eastAsia="Times New Roman" w:hAnsi="Arial" w:cs="Arial"/>
            <w:sz w:val="28"/>
            <w:szCs w:val="28"/>
            <w:lang w:val="fr-FR" w:eastAsia="ko-KR"/>
          </w:rPr>
          <w:t xml:space="preserve"> </w:t>
        </w:r>
      </w:ins>
      <w:proofErr w:type="spellStart"/>
      <w:ins w:id="46" w:author="Ericsson" w:date="2021-05-06T19:12:00Z">
        <w:r w:rsidR="0058393F">
          <w:rPr>
            <w:rFonts w:ascii="Arial" w:eastAsia="Times New Roman" w:hAnsi="Arial" w:cs="Arial"/>
            <w:sz w:val="28"/>
            <w:szCs w:val="28"/>
            <w:lang w:val="fr-FR" w:eastAsia="ko-KR"/>
          </w:rPr>
          <w:t>P</w:t>
        </w:r>
        <w:r w:rsidR="0058393F" w:rsidRPr="0058393F">
          <w:rPr>
            <w:rFonts w:ascii="Arial" w:eastAsia="Times New Roman" w:hAnsi="Arial" w:cs="Arial"/>
            <w:sz w:val="28"/>
            <w:szCs w:val="28"/>
            <w:lang w:val="fr-FR" w:eastAsia="ko-KR"/>
          </w:rPr>
          <w:t>eriodic</w:t>
        </w:r>
        <w:proofErr w:type="spellEnd"/>
        <w:r w:rsidR="0058393F" w:rsidRPr="0058393F">
          <w:rPr>
            <w:rFonts w:ascii="Arial" w:eastAsia="Times New Roman" w:hAnsi="Arial" w:cs="Arial"/>
            <w:sz w:val="28"/>
            <w:szCs w:val="28"/>
            <w:lang w:val="fr-FR" w:eastAsia="ko-KR"/>
          </w:rPr>
          <w:t xml:space="preserve"> LPP </w:t>
        </w:r>
        <w:proofErr w:type="spellStart"/>
        <w:r w:rsidR="0058393F">
          <w:rPr>
            <w:rFonts w:ascii="Arial" w:eastAsia="Times New Roman" w:hAnsi="Arial" w:cs="Arial"/>
            <w:sz w:val="28"/>
            <w:szCs w:val="28"/>
            <w:lang w:val="fr-FR" w:eastAsia="ko-KR"/>
          </w:rPr>
          <w:t>R</w:t>
        </w:r>
        <w:r w:rsidR="0058393F" w:rsidRPr="0058393F">
          <w:rPr>
            <w:rFonts w:ascii="Arial" w:eastAsia="Times New Roman" w:hAnsi="Arial" w:cs="Arial"/>
            <w:sz w:val="28"/>
            <w:szCs w:val="28"/>
            <w:lang w:val="fr-FR" w:eastAsia="ko-KR"/>
          </w:rPr>
          <w:t>eporting</w:t>
        </w:r>
        <w:proofErr w:type="spellEnd"/>
        <w:r w:rsidR="0058393F" w:rsidRPr="0058393F">
          <w:rPr>
            <w:rFonts w:ascii="Arial" w:eastAsia="Times New Roman" w:hAnsi="Arial" w:cs="Arial"/>
            <w:sz w:val="28"/>
            <w:szCs w:val="28"/>
            <w:lang w:val="fr-FR" w:eastAsia="ko-KR"/>
          </w:rPr>
          <w:t xml:space="preserve"> </w:t>
        </w:r>
      </w:ins>
      <w:ins w:id="47" w:author="Ericsson" w:date="2021-05-04T10:05:00Z">
        <w:r w:rsidRPr="00A65313">
          <w:rPr>
            <w:rFonts w:ascii="Arial" w:eastAsia="Times New Roman" w:hAnsi="Arial" w:cs="Arial"/>
            <w:sz w:val="28"/>
            <w:szCs w:val="28"/>
            <w:lang w:val="fr-FR" w:eastAsia="ko-KR"/>
          </w:rPr>
          <w:t>(FFS)</w:t>
        </w:r>
      </w:ins>
    </w:p>
    <w:p w14:paraId="2582194E" w14:textId="0B2D75FD" w:rsidR="00A65313" w:rsidRPr="00A65313" w:rsidRDefault="00A65313" w:rsidP="00A65313">
      <w:pPr>
        <w:overflowPunct/>
        <w:autoSpaceDE/>
        <w:autoSpaceDN/>
        <w:adjustRightInd/>
        <w:spacing w:after="160" w:line="259" w:lineRule="auto"/>
        <w:textAlignment w:val="auto"/>
        <w:rPr>
          <w:ins w:id="48" w:author="Ericsson" w:date="2021-05-04T10:05:00Z"/>
          <w:rFonts w:eastAsia="Times New Roman"/>
          <w:lang w:eastAsia="ko-KR"/>
        </w:rPr>
      </w:pPr>
      <w:ins w:id="49" w:author="Ericsson" w:date="2021-05-04T10:05:00Z">
        <w:r w:rsidRPr="00A65313">
          <w:rPr>
            <w:rFonts w:eastAsia="Times New Roman"/>
            <w:lang w:eastAsia="ko-KR"/>
          </w:rPr>
          <w:t xml:space="preserve">This IE contains </w:t>
        </w:r>
      </w:ins>
      <w:ins w:id="50" w:author="Ericsson" w:date="2021-05-06T19:12:00Z">
        <w:r w:rsidR="004516B1">
          <w:rPr>
            <w:lang w:eastAsia="ja-JP"/>
          </w:rPr>
          <w:t>UE’s LPP periodic time transmissions</w:t>
        </w:r>
      </w:ins>
      <w:ins w:id="51" w:author="Ericsson" w:date="2021-05-04T10:05:00Z">
        <w:r w:rsidRPr="00A65313">
          <w:rPr>
            <w:rFonts w:eastAsia="Times New Roman"/>
            <w:lang w:eastAsia="ko-KR"/>
          </w:rPr>
          <w:t>.</w:t>
        </w:r>
      </w:ins>
    </w:p>
    <w:tbl>
      <w:tblPr>
        <w:tblW w:w="912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5"/>
        <w:gridCol w:w="1134"/>
        <w:gridCol w:w="992"/>
        <w:gridCol w:w="1701"/>
        <w:gridCol w:w="2835"/>
      </w:tblGrid>
      <w:tr w:rsidR="00A65313" w:rsidRPr="00A65313" w14:paraId="127EE42E" w14:textId="77777777" w:rsidTr="00E65289">
        <w:trPr>
          <w:ins w:id="52" w:author="Ericsson" w:date="2021-05-04T10:23:00Z"/>
        </w:trPr>
        <w:tc>
          <w:tcPr>
            <w:tcW w:w="2465" w:type="dxa"/>
          </w:tcPr>
          <w:p w14:paraId="0B118B8C" w14:textId="77777777" w:rsidR="00A65313" w:rsidRPr="00A65313" w:rsidRDefault="00A65313" w:rsidP="00A65313">
            <w:pPr>
              <w:keepNext/>
              <w:overflowPunct/>
              <w:autoSpaceDE/>
              <w:autoSpaceDN/>
              <w:adjustRightInd/>
              <w:spacing w:after="0"/>
              <w:jc w:val="center"/>
              <w:textAlignment w:val="auto"/>
              <w:rPr>
                <w:ins w:id="53" w:author="Ericsson" w:date="2021-05-04T10:23:00Z"/>
                <w:rFonts w:ascii="Arial" w:eastAsia="Times New Roman" w:hAnsi="Arial" w:cs="Arial"/>
                <w:b/>
                <w:bCs/>
                <w:sz w:val="18"/>
                <w:szCs w:val="18"/>
              </w:rPr>
            </w:pPr>
            <w:ins w:id="54" w:author="Ericsson" w:date="2021-05-04T10:23:00Z">
              <w:r w:rsidRPr="00A65313">
                <w:rPr>
                  <w:rFonts w:ascii="Arial" w:eastAsia="Times New Roman" w:hAnsi="Arial" w:cs="Arial"/>
                  <w:b/>
                  <w:bCs/>
                  <w:sz w:val="18"/>
                  <w:szCs w:val="18"/>
                </w:rPr>
                <w:t>IE/Group Name</w:t>
              </w:r>
            </w:ins>
          </w:p>
        </w:tc>
        <w:tc>
          <w:tcPr>
            <w:tcW w:w="1134" w:type="dxa"/>
          </w:tcPr>
          <w:p w14:paraId="3B2334E7" w14:textId="77777777" w:rsidR="00A65313" w:rsidRPr="00A65313" w:rsidRDefault="00A65313" w:rsidP="00A65313">
            <w:pPr>
              <w:keepNext/>
              <w:overflowPunct/>
              <w:autoSpaceDE/>
              <w:autoSpaceDN/>
              <w:adjustRightInd/>
              <w:spacing w:after="0"/>
              <w:jc w:val="center"/>
              <w:textAlignment w:val="auto"/>
              <w:rPr>
                <w:ins w:id="55" w:author="Ericsson" w:date="2021-05-04T10:23:00Z"/>
                <w:rFonts w:ascii="Arial" w:eastAsia="Times New Roman" w:hAnsi="Arial" w:cs="Arial"/>
                <w:b/>
                <w:bCs/>
                <w:sz w:val="18"/>
                <w:szCs w:val="18"/>
              </w:rPr>
            </w:pPr>
            <w:ins w:id="56" w:author="Ericsson" w:date="2021-05-04T10:23:00Z">
              <w:r w:rsidRPr="00A65313">
                <w:rPr>
                  <w:rFonts w:ascii="Arial" w:eastAsia="Times New Roman" w:hAnsi="Arial" w:cs="Arial"/>
                  <w:b/>
                  <w:bCs/>
                  <w:sz w:val="18"/>
                  <w:szCs w:val="18"/>
                </w:rPr>
                <w:t>Presence</w:t>
              </w:r>
            </w:ins>
          </w:p>
        </w:tc>
        <w:tc>
          <w:tcPr>
            <w:tcW w:w="992" w:type="dxa"/>
          </w:tcPr>
          <w:p w14:paraId="50B160DA" w14:textId="77777777" w:rsidR="00A65313" w:rsidRPr="00A65313" w:rsidRDefault="00A65313" w:rsidP="00A65313">
            <w:pPr>
              <w:keepNext/>
              <w:overflowPunct/>
              <w:autoSpaceDE/>
              <w:autoSpaceDN/>
              <w:adjustRightInd/>
              <w:spacing w:after="0"/>
              <w:jc w:val="center"/>
              <w:textAlignment w:val="auto"/>
              <w:rPr>
                <w:ins w:id="57" w:author="Ericsson" w:date="2021-05-04T10:23:00Z"/>
                <w:rFonts w:ascii="Arial" w:eastAsia="Times New Roman" w:hAnsi="Arial" w:cs="Arial"/>
                <w:b/>
                <w:bCs/>
                <w:sz w:val="18"/>
                <w:szCs w:val="18"/>
              </w:rPr>
            </w:pPr>
            <w:ins w:id="58" w:author="Ericsson" w:date="2021-05-04T10:23:00Z">
              <w:r w:rsidRPr="00A65313">
                <w:rPr>
                  <w:rFonts w:ascii="Arial" w:eastAsia="Times New Roman" w:hAnsi="Arial" w:cs="Arial"/>
                  <w:b/>
                  <w:bCs/>
                  <w:sz w:val="18"/>
                  <w:szCs w:val="18"/>
                </w:rPr>
                <w:t>Range</w:t>
              </w:r>
            </w:ins>
          </w:p>
        </w:tc>
        <w:tc>
          <w:tcPr>
            <w:tcW w:w="1701" w:type="dxa"/>
          </w:tcPr>
          <w:p w14:paraId="3FDD6A5B" w14:textId="77777777" w:rsidR="00A65313" w:rsidRPr="00A65313" w:rsidRDefault="00A65313" w:rsidP="00A65313">
            <w:pPr>
              <w:keepNext/>
              <w:overflowPunct/>
              <w:autoSpaceDE/>
              <w:autoSpaceDN/>
              <w:adjustRightInd/>
              <w:spacing w:after="0"/>
              <w:jc w:val="center"/>
              <w:textAlignment w:val="auto"/>
              <w:rPr>
                <w:ins w:id="59" w:author="Ericsson" w:date="2021-05-04T10:23:00Z"/>
                <w:rFonts w:ascii="Arial" w:eastAsia="Times New Roman" w:hAnsi="Arial" w:cs="Arial"/>
                <w:b/>
                <w:bCs/>
                <w:sz w:val="18"/>
                <w:szCs w:val="18"/>
              </w:rPr>
            </w:pPr>
            <w:ins w:id="60" w:author="Ericsson" w:date="2021-05-04T10:23:00Z">
              <w:r w:rsidRPr="00A65313">
                <w:rPr>
                  <w:rFonts w:ascii="Arial" w:eastAsia="Times New Roman" w:hAnsi="Arial" w:cs="Arial"/>
                  <w:b/>
                  <w:bCs/>
                  <w:sz w:val="18"/>
                  <w:szCs w:val="18"/>
                </w:rPr>
                <w:t>IE type and reference</w:t>
              </w:r>
            </w:ins>
          </w:p>
        </w:tc>
        <w:tc>
          <w:tcPr>
            <w:tcW w:w="2835" w:type="dxa"/>
          </w:tcPr>
          <w:p w14:paraId="2C45F2C3" w14:textId="77777777" w:rsidR="00A65313" w:rsidRPr="00A65313" w:rsidRDefault="00A65313" w:rsidP="00A65313">
            <w:pPr>
              <w:keepNext/>
              <w:overflowPunct/>
              <w:autoSpaceDE/>
              <w:autoSpaceDN/>
              <w:adjustRightInd/>
              <w:spacing w:after="0"/>
              <w:jc w:val="center"/>
              <w:textAlignment w:val="auto"/>
              <w:rPr>
                <w:ins w:id="61" w:author="Ericsson" w:date="2021-05-04T10:23:00Z"/>
                <w:rFonts w:ascii="Arial" w:eastAsia="Times New Roman" w:hAnsi="Arial" w:cs="Arial"/>
                <w:b/>
                <w:bCs/>
                <w:sz w:val="18"/>
                <w:szCs w:val="18"/>
              </w:rPr>
            </w:pPr>
            <w:ins w:id="62" w:author="Ericsson" w:date="2021-05-04T10:23:00Z">
              <w:r w:rsidRPr="00A65313">
                <w:rPr>
                  <w:rFonts w:ascii="Arial" w:eastAsia="Times New Roman" w:hAnsi="Arial" w:cs="Arial"/>
                  <w:b/>
                  <w:bCs/>
                  <w:sz w:val="18"/>
                  <w:szCs w:val="18"/>
                </w:rPr>
                <w:t>Semantics description</w:t>
              </w:r>
            </w:ins>
          </w:p>
        </w:tc>
      </w:tr>
      <w:tr w:rsidR="004516B1" w:rsidRPr="00A65313" w14:paraId="1E8B79B1" w14:textId="77777777" w:rsidTr="00E65289">
        <w:trPr>
          <w:ins w:id="63" w:author="Ericsson" w:date="2021-05-06T19:13:00Z"/>
        </w:trPr>
        <w:tc>
          <w:tcPr>
            <w:tcW w:w="2465" w:type="dxa"/>
          </w:tcPr>
          <w:p w14:paraId="6470A56D" w14:textId="245EFFCF" w:rsidR="004516B1" w:rsidRPr="00A65313" w:rsidRDefault="004516B1" w:rsidP="00A65313">
            <w:pPr>
              <w:keepNext/>
              <w:overflowPunct/>
              <w:autoSpaceDE/>
              <w:autoSpaceDN/>
              <w:adjustRightInd/>
              <w:spacing w:after="0"/>
              <w:textAlignment w:val="auto"/>
              <w:rPr>
                <w:ins w:id="64" w:author="Ericsson" w:date="2021-05-06T19:13:00Z"/>
                <w:rFonts w:ascii="Arial" w:eastAsia="Times New Roman" w:hAnsi="Arial" w:cs="Arial"/>
                <w:sz w:val="18"/>
                <w:szCs w:val="18"/>
              </w:rPr>
            </w:pPr>
            <w:ins w:id="65" w:author="Ericsson" w:date="2021-05-06T19:13:00Z">
              <w:r>
                <w:rPr>
                  <w:rFonts w:ascii="Arial" w:eastAsia="Times New Roman" w:hAnsi="Arial" w:cs="Arial"/>
                  <w:sz w:val="18"/>
                  <w:szCs w:val="18"/>
                </w:rPr>
                <w:t>R</w:t>
              </w:r>
              <w:r w:rsidRPr="004516B1">
                <w:rPr>
                  <w:rFonts w:ascii="Arial" w:eastAsia="Times New Roman" w:hAnsi="Arial" w:cs="Arial"/>
                  <w:sz w:val="18"/>
                  <w:szCs w:val="18"/>
                </w:rPr>
                <w:t>eporting</w:t>
              </w:r>
              <w:r>
                <w:rPr>
                  <w:rFonts w:ascii="Arial" w:eastAsia="Times New Roman" w:hAnsi="Arial" w:cs="Arial"/>
                  <w:sz w:val="18"/>
                  <w:szCs w:val="18"/>
                </w:rPr>
                <w:t xml:space="preserve"> </w:t>
              </w:r>
              <w:r w:rsidRPr="004516B1">
                <w:rPr>
                  <w:rFonts w:ascii="Arial" w:eastAsia="Times New Roman" w:hAnsi="Arial" w:cs="Arial"/>
                  <w:sz w:val="18"/>
                  <w:szCs w:val="18"/>
                </w:rPr>
                <w:t>Amount</w:t>
              </w:r>
            </w:ins>
          </w:p>
        </w:tc>
        <w:tc>
          <w:tcPr>
            <w:tcW w:w="1134" w:type="dxa"/>
          </w:tcPr>
          <w:p w14:paraId="50872DC6" w14:textId="29E908CD" w:rsidR="004516B1" w:rsidRPr="00A65313" w:rsidRDefault="004516B1" w:rsidP="00A65313">
            <w:pPr>
              <w:keepNext/>
              <w:overflowPunct/>
              <w:autoSpaceDE/>
              <w:autoSpaceDN/>
              <w:adjustRightInd/>
              <w:spacing w:after="0"/>
              <w:textAlignment w:val="auto"/>
              <w:rPr>
                <w:ins w:id="66" w:author="Ericsson" w:date="2021-05-06T19:13:00Z"/>
                <w:rFonts w:ascii="Arial" w:eastAsia="Times New Roman" w:hAnsi="Arial" w:cs="Arial"/>
                <w:sz w:val="18"/>
                <w:szCs w:val="18"/>
              </w:rPr>
            </w:pPr>
            <w:ins w:id="67" w:author="Ericsson" w:date="2021-05-06T19:13:00Z">
              <w:r>
                <w:rPr>
                  <w:rFonts w:ascii="Arial" w:eastAsia="Times New Roman" w:hAnsi="Arial" w:cs="Arial"/>
                  <w:sz w:val="18"/>
                  <w:szCs w:val="18"/>
                </w:rPr>
                <w:t>M</w:t>
              </w:r>
            </w:ins>
          </w:p>
        </w:tc>
        <w:tc>
          <w:tcPr>
            <w:tcW w:w="992" w:type="dxa"/>
          </w:tcPr>
          <w:p w14:paraId="6CF3E356" w14:textId="77777777" w:rsidR="004516B1" w:rsidRPr="00A65313" w:rsidRDefault="004516B1" w:rsidP="00A65313">
            <w:pPr>
              <w:keepNext/>
              <w:overflowPunct/>
              <w:autoSpaceDE/>
              <w:autoSpaceDN/>
              <w:adjustRightInd/>
              <w:spacing w:after="0"/>
              <w:textAlignment w:val="auto"/>
              <w:rPr>
                <w:ins w:id="68" w:author="Ericsson" w:date="2021-05-06T19:13:00Z"/>
                <w:rFonts w:ascii="Arial" w:eastAsia="Times New Roman" w:hAnsi="Arial" w:cs="Arial"/>
                <w:i/>
                <w:iCs/>
                <w:sz w:val="18"/>
                <w:szCs w:val="18"/>
              </w:rPr>
            </w:pPr>
          </w:p>
        </w:tc>
        <w:tc>
          <w:tcPr>
            <w:tcW w:w="1701" w:type="dxa"/>
          </w:tcPr>
          <w:p w14:paraId="22BA217C" w14:textId="13859F57" w:rsidR="00A91F71" w:rsidRPr="00A91F71" w:rsidRDefault="00A91F71" w:rsidP="00A91F71">
            <w:pPr>
              <w:keepNext/>
              <w:overflowPunct/>
              <w:autoSpaceDE/>
              <w:autoSpaceDN/>
              <w:adjustRightInd/>
              <w:spacing w:after="0"/>
              <w:textAlignment w:val="auto"/>
              <w:rPr>
                <w:ins w:id="69" w:author="Ericsson" w:date="2021-05-06T19:14:00Z"/>
                <w:rFonts w:ascii="Arial" w:eastAsia="Times New Roman" w:hAnsi="Arial" w:cs="Arial"/>
                <w:sz w:val="18"/>
                <w:szCs w:val="18"/>
              </w:rPr>
            </w:pPr>
            <w:ins w:id="70" w:author="Ericsson" w:date="2021-05-06T19:14:00Z">
              <w:r w:rsidRPr="00A91F71">
                <w:rPr>
                  <w:rFonts w:ascii="Arial" w:eastAsia="Times New Roman" w:hAnsi="Arial" w:cs="Arial"/>
                  <w:sz w:val="18"/>
                  <w:szCs w:val="18"/>
                </w:rPr>
                <w:t xml:space="preserve">ENUMERATED </w:t>
              </w:r>
            </w:ins>
            <w:ins w:id="71" w:author="Ericsson" w:date="2021-05-06T19:17:00Z">
              <w:r w:rsidR="00BA55B5">
                <w:rPr>
                  <w:rFonts w:ascii="Arial" w:eastAsia="Times New Roman" w:hAnsi="Arial" w:cs="Arial"/>
                  <w:sz w:val="18"/>
                  <w:szCs w:val="18"/>
                </w:rPr>
                <w:t>(</w:t>
              </w:r>
            </w:ins>
          </w:p>
          <w:p w14:paraId="59A35FD2" w14:textId="2790074E" w:rsidR="00A91F71" w:rsidRPr="00A91F71" w:rsidRDefault="00A91F71" w:rsidP="00A91F71">
            <w:pPr>
              <w:keepNext/>
              <w:overflowPunct/>
              <w:autoSpaceDE/>
              <w:autoSpaceDN/>
              <w:adjustRightInd/>
              <w:spacing w:after="0"/>
              <w:textAlignment w:val="auto"/>
              <w:rPr>
                <w:ins w:id="72" w:author="Ericsson" w:date="2021-05-06T19:14:00Z"/>
                <w:rFonts w:ascii="Arial" w:eastAsia="Times New Roman" w:hAnsi="Arial" w:cs="Arial"/>
                <w:sz w:val="18"/>
                <w:szCs w:val="18"/>
              </w:rPr>
            </w:pPr>
            <w:ins w:id="73" w:author="Ericsson" w:date="2021-05-06T19:14:00Z">
              <w:r w:rsidRPr="00A91F71">
                <w:rPr>
                  <w:rFonts w:ascii="Arial" w:eastAsia="Times New Roman" w:hAnsi="Arial" w:cs="Arial"/>
                  <w:sz w:val="18"/>
                  <w:szCs w:val="18"/>
                </w:rPr>
                <w:t>ra1, ra2, ra4, ra8, ra16, ra32,</w:t>
              </w:r>
            </w:ins>
          </w:p>
          <w:p w14:paraId="63655559" w14:textId="641D10C2" w:rsidR="004516B1" w:rsidRPr="00A65313" w:rsidRDefault="00A91F71" w:rsidP="00A91F71">
            <w:pPr>
              <w:keepNext/>
              <w:overflowPunct/>
              <w:autoSpaceDE/>
              <w:autoSpaceDN/>
              <w:adjustRightInd/>
              <w:spacing w:after="0"/>
              <w:textAlignment w:val="auto"/>
              <w:rPr>
                <w:ins w:id="74" w:author="Ericsson" w:date="2021-05-06T19:13:00Z"/>
                <w:rFonts w:ascii="Arial" w:eastAsia="Times New Roman" w:hAnsi="Arial" w:cs="Arial"/>
                <w:sz w:val="18"/>
                <w:szCs w:val="18"/>
              </w:rPr>
            </w:pPr>
            <w:ins w:id="75" w:author="Ericsson" w:date="2021-05-06T19:14:00Z">
              <w:r w:rsidRPr="00A91F71">
                <w:rPr>
                  <w:rFonts w:ascii="Arial" w:eastAsia="Times New Roman" w:hAnsi="Arial" w:cs="Arial"/>
                  <w:sz w:val="18"/>
                  <w:szCs w:val="18"/>
                </w:rPr>
                <w:t xml:space="preserve">ra64, </w:t>
              </w:r>
              <w:proofErr w:type="spellStart"/>
              <w:r w:rsidRPr="00A91F71">
                <w:rPr>
                  <w:rFonts w:ascii="Arial" w:eastAsia="Times New Roman" w:hAnsi="Arial" w:cs="Arial"/>
                  <w:sz w:val="18"/>
                  <w:szCs w:val="18"/>
                </w:rPr>
                <w:t>ra</w:t>
              </w:r>
              <w:proofErr w:type="spellEnd"/>
              <w:r w:rsidRPr="00A91F71">
                <w:rPr>
                  <w:rFonts w:ascii="Arial" w:eastAsia="Times New Roman" w:hAnsi="Arial" w:cs="Arial"/>
                  <w:sz w:val="18"/>
                  <w:szCs w:val="18"/>
                </w:rPr>
                <w:t>-Infinity</w:t>
              </w:r>
            </w:ins>
            <w:ins w:id="76" w:author="Ericsson" w:date="2021-05-06T19:17:00Z">
              <w:r w:rsidR="00BA55B5">
                <w:rPr>
                  <w:rFonts w:ascii="Arial" w:eastAsia="Times New Roman" w:hAnsi="Arial" w:cs="Arial"/>
                  <w:sz w:val="18"/>
                  <w:szCs w:val="18"/>
                </w:rPr>
                <w:t>)</w:t>
              </w:r>
            </w:ins>
          </w:p>
        </w:tc>
        <w:tc>
          <w:tcPr>
            <w:tcW w:w="2835" w:type="dxa"/>
          </w:tcPr>
          <w:p w14:paraId="418821F5" w14:textId="77777777" w:rsidR="004516B1" w:rsidRPr="00A65313" w:rsidRDefault="004516B1" w:rsidP="00A65313">
            <w:pPr>
              <w:keepNext/>
              <w:overflowPunct/>
              <w:autoSpaceDE/>
              <w:autoSpaceDN/>
              <w:adjustRightInd/>
              <w:spacing w:after="0"/>
              <w:textAlignment w:val="auto"/>
              <w:rPr>
                <w:ins w:id="77" w:author="Ericsson" w:date="2021-05-06T19:13:00Z"/>
                <w:rFonts w:ascii="Arial" w:eastAsia="Times New Roman" w:hAnsi="Arial" w:cs="Arial"/>
                <w:sz w:val="18"/>
                <w:szCs w:val="18"/>
              </w:rPr>
            </w:pPr>
          </w:p>
        </w:tc>
      </w:tr>
      <w:tr w:rsidR="004516B1" w:rsidRPr="00A65313" w14:paraId="2D4FBA88" w14:textId="77777777" w:rsidTr="00E65289">
        <w:trPr>
          <w:ins w:id="78" w:author="Ericsson" w:date="2021-05-06T19:13:00Z"/>
        </w:trPr>
        <w:tc>
          <w:tcPr>
            <w:tcW w:w="2465" w:type="dxa"/>
          </w:tcPr>
          <w:p w14:paraId="22462A02" w14:textId="0168BB60" w:rsidR="004516B1" w:rsidRPr="00A65313" w:rsidRDefault="004516B1" w:rsidP="00A65313">
            <w:pPr>
              <w:keepNext/>
              <w:overflowPunct/>
              <w:autoSpaceDE/>
              <w:autoSpaceDN/>
              <w:adjustRightInd/>
              <w:spacing w:after="0"/>
              <w:textAlignment w:val="auto"/>
              <w:rPr>
                <w:ins w:id="79" w:author="Ericsson" w:date="2021-05-06T19:13:00Z"/>
                <w:rFonts w:ascii="Arial" w:eastAsia="Times New Roman" w:hAnsi="Arial" w:cs="Arial"/>
                <w:sz w:val="18"/>
                <w:szCs w:val="18"/>
              </w:rPr>
            </w:pPr>
            <w:ins w:id="80" w:author="Ericsson" w:date="2021-05-06T19:13:00Z">
              <w:r>
                <w:rPr>
                  <w:rFonts w:ascii="Arial" w:eastAsia="Times New Roman" w:hAnsi="Arial" w:cs="Arial"/>
                  <w:sz w:val="18"/>
                  <w:szCs w:val="18"/>
                </w:rPr>
                <w:t>Reporting Interval</w:t>
              </w:r>
            </w:ins>
          </w:p>
        </w:tc>
        <w:tc>
          <w:tcPr>
            <w:tcW w:w="1134" w:type="dxa"/>
          </w:tcPr>
          <w:p w14:paraId="78C65502" w14:textId="6C03596B" w:rsidR="004516B1" w:rsidRPr="00A65313" w:rsidRDefault="004516B1" w:rsidP="00A65313">
            <w:pPr>
              <w:keepNext/>
              <w:overflowPunct/>
              <w:autoSpaceDE/>
              <w:autoSpaceDN/>
              <w:adjustRightInd/>
              <w:spacing w:after="0"/>
              <w:textAlignment w:val="auto"/>
              <w:rPr>
                <w:ins w:id="81" w:author="Ericsson" w:date="2021-05-06T19:13:00Z"/>
                <w:rFonts w:ascii="Arial" w:eastAsia="Times New Roman" w:hAnsi="Arial" w:cs="Arial"/>
                <w:sz w:val="18"/>
                <w:szCs w:val="18"/>
              </w:rPr>
            </w:pPr>
            <w:ins w:id="82" w:author="Ericsson" w:date="2021-05-06T19:13:00Z">
              <w:r>
                <w:rPr>
                  <w:rFonts w:ascii="Arial" w:eastAsia="Times New Roman" w:hAnsi="Arial" w:cs="Arial"/>
                  <w:sz w:val="18"/>
                  <w:szCs w:val="18"/>
                </w:rPr>
                <w:t>M</w:t>
              </w:r>
            </w:ins>
          </w:p>
        </w:tc>
        <w:tc>
          <w:tcPr>
            <w:tcW w:w="992" w:type="dxa"/>
          </w:tcPr>
          <w:p w14:paraId="6BB81619" w14:textId="77777777" w:rsidR="004516B1" w:rsidRPr="00A65313" w:rsidRDefault="004516B1" w:rsidP="00A65313">
            <w:pPr>
              <w:keepNext/>
              <w:overflowPunct/>
              <w:autoSpaceDE/>
              <w:autoSpaceDN/>
              <w:adjustRightInd/>
              <w:spacing w:after="0"/>
              <w:textAlignment w:val="auto"/>
              <w:rPr>
                <w:ins w:id="83" w:author="Ericsson" w:date="2021-05-06T19:13:00Z"/>
                <w:rFonts w:ascii="Arial" w:eastAsia="Times New Roman" w:hAnsi="Arial" w:cs="Arial"/>
                <w:i/>
                <w:iCs/>
                <w:sz w:val="18"/>
                <w:szCs w:val="18"/>
              </w:rPr>
            </w:pPr>
          </w:p>
        </w:tc>
        <w:tc>
          <w:tcPr>
            <w:tcW w:w="1701" w:type="dxa"/>
          </w:tcPr>
          <w:p w14:paraId="01B0D8F5" w14:textId="47DB8962" w:rsidR="008F2BFA" w:rsidRPr="008F2BFA" w:rsidRDefault="008F2BFA" w:rsidP="008F2BFA">
            <w:pPr>
              <w:keepNext/>
              <w:overflowPunct/>
              <w:autoSpaceDE/>
              <w:autoSpaceDN/>
              <w:adjustRightInd/>
              <w:spacing w:after="0"/>
              <w:textAlignment w:val="auto"/>
              <w:rPr>
                <w:ins w:id="84" w:author="Ericsson" w:date="2021-05-06T19:15:00Z"/>
                <w:rFonts w:ascii="Arial" w:eastAsia="Times New Roman" w:hAnsi="Arial" w:cs="Arial"/>
                <w:sz w:val="18"/>
                <w:szCs w:val="18"/>
              </w:rPr>
            </w:pPr>
            <w:ins w:id="85" w:author="Ericsson" w:date="2021-05-06T19:15:00Z">
              <w:r w:rsidRPr="008F2BFA">
                <w:rPr>
                  <w:rFonts w:ascii="Arial" w:eastAsia="Times New Roman" w:hAnsi="Arial" w:cs="Arial"/>
                  <w:sz w:val="18"/>
                  <w:szCs w:val="18"/>
                </w:rPr>
                <w:t xml:space="preserve">ENUMERATED </w:t>
              </w:r>
            </w:ins>
            <w:ins w:id="86" w:author="Ericsson" w:date="2021-05-06T19:17:00Z">
              <w:r w:rsidR="00BA55B5">
                <w:rPr>
                  <w:rFonts w:ascii="Arial" w:eastAsia="Times New Roman" w:hAnsi="Arial" w:cs="Arial"/>
                  <w:sz w:val="18"/>
                  <w:szCs w:val="18"/>
                </w:rPr>
                <w:t>(</w:t>
              </w:r>
            </w:ins>
          </w:p>
          <w:p w14:paraId="787FD1D8" w14:textId="30136957" w:rsidR="008F2BFA" w:rsidRPr="008F2BFA" w:rsidRDefault="008F2BFA" w:rsidP="008F2BFA">
            <w:pPr>
              <w:keepNext/>
              <w:overflowPunct/>
              <w:autoSpaceDE/>
              <w:autoSpaceDN/>
              <w:adjustRightInd/>
              <w:spacing w:after="0"/>
              <w:textAlignment w:val="auto"/>
              <w:rPr>
                <w:ins w:id="87" w:author="Ericsson" w:date="2021-05-06T19:15:00Z"/>
                <w:rFonts w:ascii="Arial" w:eastAsia="Times New Roman" w:hAnsi="Arial" w:cs="Arial"/>
                <w:sz w:val="18"/>
                <w:szCs w:val="18"/>
              </w:rPr>
            </w:pPr>
            <w:proofErr w:type="spellStart"/>
            <w:ins w:id="88" w:author="Ericsson" w:date="2021-05-06T19:15:00Z">
              <w:r w:rsidRPr="008F2BFA">
                <w:rPr>
                  <w:rFonts w:ascii="Arial" w:eastAsia="Times New Roman" w:hAnsi="Arial" w:cs="Arial"/>
                  <w:sz w:val="18"/>
                  <w:szCs w:val="18"/>
                </w:rPr>
                <w:t>noPeriodicalReporting</w:t>
              </w:r>
              <w:proofErr w:type="spellEnd"/>
              <w:r w:rsidRPr="008F2BFA">
                <w:rPr>
                  <w:rFonts w:ascii="Arial" w:eastAsia="Times New Roman" w:hAnsi="Arial" w:cs="Arial"/>
                  <w:sz w:val="18"/>
                  <w:szCs w:val="18"/>
                </w:rPr>
                <w:t>, ri0-25,</w:t>
              </w:r>
            </w:ins>
          </w:p>
          <w:p w14:paraId="1034BE56" w14:textId="43175E48" w:rsidR="004516B1" w:rsidRPr="00A65313" w:rsidRDefault="008F2BFA" w:rsidP="008F2BFA">
            <w:pPr>
              <w:keepNext/>
              <w:overflowPunct/>
              <w:autoSpaceDE/>
              <w:autoSpaceDN/>
              <w:adjustRightInd/>
              <w:spacing w:after="0"/>
              <w:textAlignment w:val="auto"/>
              <w:rPr>
                <w:ins w:id="89" w:author="Ericsson" w:date="2021-05-06T19:13:00Z"/>
                <w:rFonts w:ascii="Arial" w:eastAsia="Times New Roman" w:hAnsi="Arial" w:cs="Arial"/>
                <w:sz w:val="18"/>
                <w:szCs w:val="18"/>
              </w:rPr>
            </w:pPr>
            <w:ins w:id="90" w:author="Ericsson" w:date="2021-05-06T19:15:00Z">
              <w:r w:rsidRPr="008F2BFA">
                <w:rPr>
                  <w:rFonts w:ascii="Arial" w:eastAsia="Times New Roman" w:hAnsi="Arial" w:cs="Arial"/>
                  <w:sz w:val="18"/>
                  <w:szCs w:val="18"/>
                </w:rPr>
                <w:t>ri0-5, ri1, ri2, ri4, ri8, ri16, ri32, ri64</w:t>
              </w:r>
            </w:ins>
            <w:ins w:id="91" w:author="Ericsson" w:date="2021-05-06T19:17:00Z">
              <w:r w:rsidR="00BA55B5">
                <w:rPr>
                  <w:rFonts w:ascii="Arial" w:eastAsia="Times New Roman" w:hAnsi="Arial" w:cs="Arial"/>
                  <w:sz w:val="18"/>
                  <w:szCs w:val="18"/>
                </w:rPr>
                <w:t>)</w:t>
              </w:r>
            </w:ins>
          </w:p>
        </w:tc>
        <w:tc>
          <w:tcPr>
            <w:tcW w:w="2835" w:type="dxa"/>
          </w:tcPr>
          <w:p w14:paraId="5276A974" w14:textId="77777777" w:rsidR="004516B1" w:rsidRPr="00A65313" w:rsidRDefault="004516B1" w:rsidP="00A65313">
            <w:pPr>
              <w:keepNext/>
              <w:overflowPunct/>
              <w:autoSpaceDE/>
              <w:autoSpaceDN/>
              <w:adjustRightInd/>
              <w:spacing w:after="0"/>
              <w:textAlignment w:val="auto"/>
              <w:rPr>
                <w:ins w:id="92" w:author="Ericsson" w:date="2021-05-06T19:13:00Z"/>
                <w:rFonts w:ascii="Arial" w:eastAsia="Times New Roman" w:hAnsi="Arial" w:cs="Arial"/>
                <w:sz w:val="18"/>
                <w:szCs w:val="18"/>
              </w:rPr>
            </w:pPr>
          </w:p>
        </w:tc>
      </w:tr>
    </w:tbl>
    <w:p w14:paraId="054A1EE2" w14:textId="77777777" w:rsidR="004516B1" w:rsidRDefault="004516B1"/>
    <w:sectPr w:rsidR="004516B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5"/>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692E"/>
    <w:rsid w:val="000151B5"/>
    <w:rsid w:val="00043649"/>
    <w:rsid w:val="000551C6"/>
    <w:rsid w:val="00057072"/>
    <w:rsid w:val="000A467B"/>
    <w:rsid w:val="00107306"/>
    <w:rsid w:val="00154BF8"/>
    <w:rsid w:val="001632E6"/>
    <w:rsid w:val="00186F87"/>
    <w:rsid w:val="001C1821"/>
    <w:rsid w:val="001C7C75"/>
    <w:rsid w:val="001D184F"/>
    <w:rsid w:val="001E7D09"/>
    <w:rsid w:val="001F2989"/>
    <w:rsid w:val="00200980"/>
    <w:rsid w:val="002726FE"/>
    <w:rsid w:val="002731A5"/>
    <w:rsid w:val="00284651"/>
    <w:rsid w:val="00285549"/>
    <w:rsid w:val="00286D66"/>
    <w:rsid w:val="002900BA"/>
    <w:rsid w:val="00372206"/>
    <w:rsid w:val="0037308D"/>
    <w:rsid w:val="00375CA1"/>
    <w:rsid w:val="003A5BBB"/>
    <w:rsid w:val="003F6A04"/>
    <w:rsid w:val="004302DD"/>
    <w:rsid w:val="004516B1"/>
    <w:rsid w:val="00467919"/>
    <w:rsid w:val="004933AC"/>
    <w:rsid w:val="004A7EBB"/>
    <w:rsid w:val="005163AF"/>
    <w:rsid w:val="00516BD8"/>
    <w:rsid w:val="00517F93"/>
    <w:rsid w:val="00521933"/>
    <w:rsid w:val="0054015D"/>
    <w:rsid w:val="0058393F"/>
    <w:rsid w:val="00595EA2"/>
    <w:rsid w:val="005C1850"/>
    <w:rsid w:val="005D3325"/>
    <w:rsid w:val="005E4551"/>
    <w:rsid w:val="005F135B"/>
    <w:rsid w:val="005F7B99"/>
    <w:rsid w:val="006A21AE"/>
    <w:rsid w:val="006A58F0"/>
    <w:rsid w:val="006C3D01"/>
    <w:rsid w:val="006E7B21"/>
    <w:rsid w:val="006F7507"/>
    <w:rsid w:val="00704F75"/>
    <w:rsid w:val="00742D3E"/>
    <w:rsid w:val="00744BB2"/>
    <w:rsid w:val="00746213"/>
    <w:rsid w:val="007523A3"/>
    <w:rsid w:val="00753586"/>
    <w:rsid w:val="00780A58"/>
    <w:rsid w:val="00795EB6"/>
    <w:rsid w:val="007A3572"/>
    <w:rsid w:val="007A44A6"/>
    <w:rsid w:val="007A5B07"/>
    <w:rsid w:val="007B1173"/>
    <w:rsid w:val="00814B14"/>
    <w:rsid w:val="00825262"/>
    <w:rsid w:val="008358F5"/>
    <w:rsid w:val="00856A1D"/>
    <w:rsid w:val="0086397F"/>
    <w:rsid w:val="008639AA"/>
    <w:rsid w:val="008C150A"/>
    <w:rsid w:val="008C4F8A"/>
    <w:rsid w:val="008F2BA6"/>
    <w:rsid w:val="008F2BFA"/>
    <w:rsid w:val="008F341F"/>
    <w:rsid w:val="0092588C"/>
    <w:rsid w:val="009278C2"/>
    <w:rsid w:val="00940D33"/>
    <w:rsid w:val="0099689D"/>
    <w:rsid w:val="009C3CF1"/>
    <w:rsid w:val="009D30E4"/>
    <w:rsid w:val="009D72FD"/>
    <w:rsid w:val="009E552A"/>
    <w:rsid w:val="009F353B"/>
    <w:rsid w:val="00A00725"/>
    <w:rsid w:val="00A01D89"/>
    <w:rsid w:val="00A1223F"/>
    <w:rsid w:val="00A24756"/>
    <w:rsid w:val="00A400D0"/>
    <w:rsid w:val="00A42AF5"/>
    <w:rsid w:val="00A443BA"/>
    <w:rsid w:val="00A57A37"/>
    <w:rsid w:val="00A62D6C"/>
    <w:rsid w:val="00A65313"/>
    <w:rsid w:val="00A71324"/>
    <w:rsid w:val="00A7445A"/>
    <w:rsid w:val="00A91F71"/>
    <w:rsid w:val="00AA6060"/>
    <w:rsid w:val="00AD7A99"/>
    <w:rsid w:val="00AE5D9E"/>
    <w:rsid w:val="00B509DB"/>
    <w:rsid w:val="00B80080"/>
    <w:rsid w:val="00B82605"/>
    <w:rsid w:val="00B9486A"/>
    <w:rsid w:val="00BA55B5"/>
    <w:rsid w:val="00BC7FC7"/>
    <w:rsid w:val="00C14AA2"/>
    <w:rsid w:val="00C56316"/>
    <w:rsid w:val="00C5692E"/>
    <w:rsid w:val="00CC325B"/>
    <w:rsid w:val="00CD75D8"/>
    <w:rsid w:val="00CE685E"/>
    <w:rsid w:val="00D027FA"/>
    <w:rsid w:val="00D76587"/>
    <w:rsid w:val="00D96CC4"/>
    <w:rsid w:val="00DA20D0"/>
    <w:rsid w:val="00DA2254"/>
    <w:rsid w:val="00DF0100"/>
    <w:rsid w:val="00DF5020"/>
    <w:rsid w:val="00E0457B"/>
    <w:rsid w:val="00E13C65"/>
    <w:rsid w:val="00E25C1F"/>
    <w:rsid w:val="00E31BBF"/>
    <w:rsid w:val="00E57911"/>
    <w:rsid w:val="00E6102D"/>
    <w:rsid w:val="00EB54F1"/>
    <w:rsid w:val="00F1009C"/>
    <w:rsid w:val="00F446F6"/>
    <w:rsid w:val="00F44E04"/>
    <w:rsid w:val="00F654A6"/>
    <w:rsid w:val="00F75D42"/>
    <w:rsid w:val="00FD6645"/>
    <w:rsid w:val="00FE2D4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89E53"/>
  <w15:chartTrackingRefBased/>
  <w15:docId w15:val="{A0179656-C051-49C9-9F2D-1A3142F9F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5D9E"/>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styleId="Heading1">
    <w:name w:val="heading 1"/>
    <w:aliases w:val="H1,h1"/>
    <w:next w:val="Normal"/>
    <w:link w:val="Heading1Char"/>
    <w:qFormat/>
    <w:rsid w:val="00AE5D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heme="minorEastAsia" w:hAnsi="Arial" w:cs="Times New Roman"/>
      <w:sz w:val="36"/>
      <w:szCs w:val="20"/>
      <w:lang w:val="en-GB"/>
    </w:rPr>
  </w:style>
  <w:style w:type="paragraph" w:styleId="Heading2">
    <w:name w:val="heading 2"/>
    <w:basedOn w:val="Heading1"/>
    <w:next w:val="Normal"/>
    <w:link w:val="Heading2Char"/>
    <w:qFormat/>
    <w:rsid w:val="00AA6060"/>
    <w:pPr>
      <w:pBdr>
        <w:top w:val="none" w:sz="0" w:space="0" w:color="auto"/>
      </w:pBdr>
      <w:tabs>
        <w:tab w:val="num" w:pos="576"/>
      </w:tabs>
      <w:spacing w:before="180" w:after="120"/>
      <w:ind w:left="576" w:hanging="576"/>
      <w:outlineLvl w:val="1"/>
    </w:pPr>
    <w:rPr>
      <w:rFonts w:eastAsia="SimSun"/>
      <w:sz w:val="32"/>
    </w:rPr>
  </w:style>
  <w:style w:type="paragraph" w:styleId="Heading3">
    <w:name w:val="heading 3"/>
    <w:basedOn w:val="Heading2"/>
    <w:next w:val="Normal"/>
    <w:link w:val="Heading3Char"/>
    <w:qFormat/>
    <w:rsid w:val="00AA6060"/>
    <w:pPr>
      <w:tabs>
        <w:tab w:val="clear" w:pos="576"/>
        <w:tab w:val="num" w:pos="0"/>
      </w:tabs>
      <w:spacing w:before="120"/>
      <w:ind w:left="0" w:firstLine="0"/>
      <w:outlineLvl w:val="2"/>
    </w:pPr>
    <w:rPr>
      <w:sz w:val="28"/>
    </w:rPr>
  </w:style>
  <w:style w:type="paragraph" w:styleId="Heading4">
    <w:name w:val="heading 4"/>
    <w:basedOn w:val="Heading3"/>
    <w:next w:val="Normal"/>
    <w:link w:val="Heading4Char"/>
    <w:qFormat/>
    <w:rsid w:val="00AA6060"/>
    <w:pPr>
      <w:tabs>
        <w:tab w:val="clear" w:pos="0"/>
        <w:tab w:val="num" w:pos="1432"/>
      </w:tabs>
      <w:ind w:left="1432" w:hanging="864"/>
      <w:outlineLvl w:val="3"/>
    </w:pPr>
    <w:rPr>
      <w:sz w:val="24"/>
    </w:rPr>
  </w:style>
  <w:style w:type="paragraph" w:styleId="Heading5">
    <w:name w:val="heading 5"/>
    <w:basedOn w:val="Heading4"/>
    <w:next w:val="Normal"/>
    <w:link w:val="Heading5Char"/>
    <w:qFormat/>
    <w:rsid w:val="00AA6060"/>
    <w:pPr>
      <w:tabs>
        <w:tab w:val="clear" w:pos="1432"/>
        <w:tab w:val="num" w:pos="1080"/>
      </w:tabs>
      <w:ind w:left="1008" w:hanging="1008"/>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AE5D9E"/>
    <w:rPr>
      <w:rFonts w:ascii="Arial" w:eastAsiaTheme="minorEastAsia" w:hAnsi="Arial" w:cs="Times New Roman"/>
      <w:sz w:val="36"/>
      <w:szCs w:val="20"/>
      <w:lang w:val="en-GB"/>
    </w:rPr>
  </w:style>
  <w:style w:type="paragraph" w:customStyle="1" w:styleId="CRCoverPage">
    <w:name w:val="CR Cover Page"/>
    <w:rsid w:val="00AE5D9E"/>
    <w:pPr>
      <w:spacing w:after="120" w:line="240" w:lineRule="auto"/>
    </w:pPr>
    <w:rPr>
      <w:rFonts w:ascii="Arial" w:eastAsiaTheme="minorEastAsia" w:hAnsi="Arial" w:cs="Times New Roman"/>
      <w:sz w:val="20"/>
      <w:szCs w:val="20"/>
      <w:lang w:val="en-GB"/>
    </w:rPr>
  </w:style>
  <w:style w:type="paragraph" w:customStyle="1" w:styleId="IvDbodytext">
    <w:name w:val="IvD bodytext"/>
    <w:basedOn w:val="BodyText"/>
    <w:link w:val="IvDbodytextChar"/>
    <w:qFormat/>
    <w:rsid w:val="00AE5D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basedOn w:val="BodyTextChar"/>
    <w:link w:val="IvDbodytext"/>
    <w:rsid w:val="00AE5D9E"/>
    <w:rPr>
      <w:rFonts w:ascii="Arial" w:eastAsia="Times New Roman" w:hAnsi="Arial" w:cs="Times New Roman"/>
      <w:spacing w:val="2"/>
      <w:sz w:val="20"/>
      <w:szCs w:val="20"/>
      <w:lang w:val="en-US"/>
    </w:rPr>
  </w:style>
  <w:style w:type="paragraph" w:styleId="BodyText">
    <w:name w:val="Body Text"/>
    <w:basedOn w:val="Normal"/>
    <w:link w:val="BodyTextChar"/>
    <w:uiPriority w:val="99"/>
    <w:unhideWhenUsed/>
    <w:rsid w:val="00AE5D9E"/>
    <w:pPr>
      <w:spacing w:after="120"/>
    </w:pPr>
  </w:style>
  <w:style w:type="character" w:customStyle="1" w:styleId="BodyTextChar">
    <w:name w:val="Body Text Char"/>
    <w:basedOn w:val="DefaultParagraphFont"/>
    <w:link w:val="BodyText"/>
    <w:uiPriority w:val="99"/>
    <w:rsid w:val="00AE5D9E"/>
    <w:rPr>
      <w:rFonts w:ascii="Times New Roman" w:eastAsiaTheme="minorEastAsia" w:hAnsi="Times New Roman" w:cs="Times New Roman"/>
      <w:sz w:val="20"/>
      <w:szCs w:val="20"/>
      <w:lang w:val="en-GB"/>
    </w:rPr>
  </w:style>
  <w:style w:type="paragraph" w:styleId="BalloonText">
    <w:name w:val="Balloon Text"/>
    <w:basedOn w:val="Normal"/>
    <w:link w:val="BalloonTextChar"/>
    <w:uiPriority w:val="99"/>
    <w:semiHidden/>
    <w:unhideWhenUsed/>
    <w:rsid w:val="00AE5D9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5D9E"/>
    <w:rPr>
      <w:rFonts w:ascii="Segoe UI" w:eastAsiaTheme="minorEastAsia" w:hAnsi="Segoe UI" w:cs="Segoe UI"/>
      <w:sz w:val="18"/>
      <w:szCs w:val="18"/>
      <w:lang w:val="en-GB"/>
    </w:rPr>
  </w:style>
  <w:style w:type="character" w:customStyle="1" w:styleId="Heading2Char">
    <w:name w:val="Heading 2 Char"/>
    <w:basedOn w:val="DefaultParagraphFont"/>
    <w:link w:val="Heading2"/>
    <w:rsid w:val="00AA6060"/>
    <w:rPr>
      <w:rFonts w:ascii="Arial" w:eastAsia="SimSun" w:hAnsi="Arial" w:cs="Times New Roman"/>
      <w:sz w:val="32"/>
      <w:szCs w:val="20"/>
      <w:lang w:val="en-GB"/>
    </w:rPr>
  </w:style>
  <w:style w:type="character" w:customStyle="1" w:styleId="Heading3Char">
    <w:name w:val="Heading 3 Char"/>
    <w:basedOn w:val="DefaultParagraphFont"/>
    <w:link w:val="Heading3"/>
    <w:rsid w:val="00AA6060"/>
    <w:rPr>
      <w:rFonts w:ascii="Arial" w:eastAsia="SimSun" w:hAnsi="Arial" w:cs="Times New Roman"/>
      <w:sz w:val="28"/>
      <w:szCs w:val="20"/>
      <w:lang w:val="en-GB"/>
    </w:rPr>
  </w:style>
  <w:style w:type="character" w:customStyle="1" w:styleId="Heading4Char">
    <w:name w:val="Heading 4 Char"/>
    <w:basedOn w:val="DefaultParagraphFont"/>
    <w:link w:val="Heading4"/>
    <w:rsid w:val="00AA6060"/>
    <w:rPr>
      <w:rFonts w:ascii="Arial" w:eastAsia="SimSun" w:hAnsi="Arial" w:cs="Times New Roman"/>
      <w:sz w:val="24"/>
      <w:szCs w:val="20"/>
      <w:lang w:val="en-GB"/>
    </w:rPr>
  </w:style>
  <w:style w:type="character" w:customStyle="1" w:styleId="Heading5Char">
    <w:name w:val="Heading 5 Char"/>
    <w:basedOn w:val="DefaultParagraphFont"/>
    <w:link w:val="Heading5"/>
    <w:rsid w:val="00AA6060"/>
    <w:rPr>
      <w:rFonts w:ascii="Arial" w:eastAsia="SimSun" w:hAnsi="Arial" w:cs="Times New Roman"/>
      <w:szCs w:val="20"/>
      <w:lang w:val="en-GB"/>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AA6060"/>
    <w:pPr>
      <w:overflowPunct/>
      <w:autoSpaceDE/>
      <w:autoSpaceDN/>
      <w:adjustRightInd/>
      <w:spacing w:after="0"/>
      <w:ind w:left="720"/>
      <w:textAlignment w:val="auto"/>
    </w:pPr>
    <w:rPr>
      <w:rFonts w:ascii="Calibri" w:eastAsia="Calibri" w:hAnsi="Calibri"/>
      <w:sz w:val="22"/>
      <w:szCs w:val="22"/>
      <w:lang w:val="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AA6060"/>
    <w:rPr>
      <w:rFonts w:ascii="Calibri" w:eastAsia="Calibri" w:hAnsi="Calibri" w:cs="Times New Roman"/>
      <w:lang w:val="en-US"/>
    </w:rPr>
  </w:style>
  <w:style w:type="paragraph" w:customStyle="1" w:styleId="3GPPH1">
    <w:name w:val="3GPP H1"/>
    <w:basedOn w:val="Heading1"/>
    <w:next w:val="Normal"/>
    <w:link w:val="3GPPH1Char"/>
    <w:qFormat/>
    <w:rsid w:val="00AA6060"/>
    <w:pPr>
      <w:tabs>
        <w:tab w:val="left" w:pos="425"/>
      </w:tabs>
      <w:spacing w:after="120"/>
      <w:ind w:left="425" w:hanging="425"/>
    </w:pPr>
    <w:rPr>
      <w:rFonts w:eastAsia="SimSun"/>
    </w:rPr>
  </w:style>
  <w:style w:type="character" w:customStyle="1" w:styleId="3GPPH1Char">
    <w:name w:val="3GPP H1 Char"/>
    <w:link w:val="3GPPH1"/>
    <w:rsid w:val="00AA6060"/>
    <w:rPr>
      <w:rFonts w:ascii="Arial" w:eastAsia="SimSun" w:hAnsi="Arial" w:cs="Times New Roman"/>
      <w:sz w:val="36"/>
      <w:szCs w:val="20"/>
      <w:lang w:val="en-GB"/>
    </w:rPr>
  </w:style>
  <w:style w:type="paragraph" w:customStyle="1" w:styleId="IvDInstructiontext">
    <w:name w:val="IvD Instructiontext"/>
    <w:basedOn w:val="BodyText"/>
    <w:link w:val="IvDInstructiontextChar"/>
    <w:uiPriority w:val="99"/>
    <w:qFormat/>
    <w:rsid w:val="00AD7A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AD7A99"/>
    <w:rPr>
      <w:rFonts w:ascii="Arial" w:eastAsia="Times New Roman" w:hAnsi="Arial" w:cs="Times New Roman"/>
      <w:i/>
      <w:color w:val="7F7F7F" w:themeColor="text1" w:themeTint="80"/>
      <w:spacing w:val="2"/>
      <w:sz w:val="18"/>
      <w:szCs w:val="18"/>
      <w:lang w:val="en-US"/>
    </w:rPr>
  </w:style>
  <w:style w:type="paragraph" w:customStyle="1" w:styleId="Distribution">
    <w:name w:val="Distribution"/>
    <w:basedOn w:val="Normal"/>
    <w:next w:val="Normal"/>
    <w:rsid w:val="00704F75"/>
    <w:pPr>
      <w:overflowPunct/>
      <w:autoSpaceDE/>
      <w:autoSpaceDN/>
      <w:adjustRightInd/>
      <w:spacing w:before="360" w:after="0"/>
      <w:textAlignment w:val="auto"/>
    </w:pPr>
    <w:rPr>
      <w:rFonts w:ascii="Arial" w:eastAsia="Times New Roman" w:hAnsi="Arial"/>
      <w:b/>
      <w:lang w:val="en-US"/>
    </w:rPr>
  </w:style>
  <w:style w:type="paragraph" w:customStyle="1" w:styleId="PL">
    <w:name w:val="PL"/>
    <w:qFormat/>
    <w:rsid w:val="001C7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Revision">
    <w:name w:val="Revision"/>
    <w:hidden/>
    <w:uiPriority w:val="99"/>
    <w:semiHidden/>
    <w:rsid w:val="004933AC"/>
    <w:pPr>
      <w:spacing w:after="0" w:line="240" w:lineRule="auto"/>
    </w:pPr>
    <w:rPr>
      <w:rFonts w:ascii="Times New Roman" w:eastAsiaTheme="minorEastAsia"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4619">
      <w:bodyDiv w:val="1"/>
      <w:marLeft w:val="0"/>
      <w:marRight w:val="0"/>
      <w:marTop w:val="0"/>
      <w:marBottom w:val="0"/>
      <w:divBdr>
        <w:top w:val="none" w:sz="0" w:space="0" w:color="auto"/>
        <w:left w:val="none" w:sz="0" w:space="0" w:color="auto"/>
        <w:bottom w:val="none" w:sz="0" w:space="0" w:color="auto"/>
        <w:right w:val="none" w:sz="0" w:space="0" w:color="auto"/>
      </w:divBdr>
      <w:divsChild>
        <w:div w:id="193081564">
          <w:marLeft w:val="0"/>
          <w:marRight w:val="0"/>
          <w:marTop w:val="0"/>
          <w:marBottom w:val="0"/>
          <w:divBdr>
            <w:top w:val="none" w:sz="0" w:space="0" w:color="auto"/>
            <w:left w:val="none" w:sz="0" w:space="0" w:color="auto"/>
            <w:bottom w:val="none" w:sz="0" w:space="0" w:color="auto"/>
            <w:right w:val="none" w:sz="0" w:space="0" w:color="auto"/>
          </w:divBdr>
        </w:div>
      </w:divsChild>
    </w:div>
    <w:div w:id="830022851">
      <w:bodyDiv w:val="1"/>
      <w:marLeft w:val="0"/>
      <w:marRight w:val="0"/>
      <w:marTop w:val="0"/>
      <w:marBottom w:val="0"/>
      <w:divBdr>
        <w:top w:val="none" w:sz="0" w:space="0" w:color="auto"/>
        <w:left w:val="none" w:sz="0" w:space="0" w:color="auto"/>
        <w:bottom w:val="none" w:sz="0" w:space="0" w:color="auto"/>
        <w:right w:val="none" w:sz="0" w:space="0" w:color="auto"/>
      </w:divBdr>
      <w:divsChild>
        <w:div w:id="1319992954">
          <w:marLeft w:val="0"/>
          <w:marRight w:val="0"/>
          <w:marTop w:val="0"/>
          <w:marBottom w:val="0"/>
          <w:divBdr>
            <w:top w:val="none" w:sz="0" w:space="0" w:color="auto"/>
            <w:left w:val="none" w:sz="0" w:space="0" w:color="auto"/>
            <w:bottom w:val="none" w:sz="0" w:space="0" w:color="auto"/>
            <w:right w:val="none" w:sz="0" w:space="0" w:color="auto"/>
          </w:divBdr>
        </w:div>
      </w:divsChild>
    </w:div>
    <w:div w:id="1897201869">
      <w:bodyDiv w:val="1"/>
      <w:marLeft w:val="0"/>
      <w:marRight w:val="0"/>
      <w:marTop w:val="0"/>
      <w:marBottom w:val="0"/>
      <w:divBdr>
        <w:top w:val="none" w:sz="0" w:space="0" w:color="auto"/>
        <w:left w:val="none" w:sz="0" w:space="0" w:color="auto"/>
        <w:bottom w:val="none" w:sz="0" w:space="0" w:color="auto"/>
        <w:right w:val="none" w:sz="0" w:space="0" w:color="auto"/>
      </w:divBdr>
      <w:divsChild>
        <w:div w:id="2251911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703410-0F16-4AE0-B8B3-2932D2CF7C91}">
  <ds:schemaRefs>
    <ds:schemaRef ds:uri="http://schemas.microsoft.com/sharepoint/v3/contenttype/forms"/>
  </ds:schemaRefs>
</ds:datastoreItem>
</file>

<file path=customXml/itemProps2.xml><?xml version="1.0" encoding="utf-8"?>
<ds:datastoreItem xmlns:ds="http://schemas.openxmlformats.org/officeDocument/2006/customXml" ds:itemID="{0E7968F6-3C72-4C14-902B-1163A213F991}">
  <ds:schemaRefs>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D679E72F-2FB3-49D9-9D4F-C3AD5F0B4D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1550</Words>
  <Characters>8220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 Ericsson</dc:creator>
  <cp:keywords/>
  <dc:description/>
  <cp:lastModifiedBy>Ericsson</cp:lastModifiedBy>
  <cp:revision>7</cp:revision>
  <dcterms:created xsi:type="dcterms:W3CDTF">2021-05-06T17:18:00Z</dcterms:created>
  <dcterms:modified xsi:type="dcterms:W3CDTF">2021-05-06T21:16:00Z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